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1C5D2B" w14:textId="134F1DB6" w:rsidR="00A63D18" w:rsidRPr="00201949" w:rsidRDefault="00A63D18" w:rsidP="00A63D18">
      <w:pPr>
        <w:pStyle w:val="a5"/>
        <w:tabs>
          <w:tab w:val="right" w:pos="9638"/>
        </w:tabs>
        <w:ind w:right="-57"/>
        <w:rPr>
          <w:rFonts w:eastAsia="Arial Unicode MS" w:cs="Arial" w:hint="eastAsia"/>
          <w:b w:val="0"/>
          <w:bCs/>
          <w:sz w:val="24"/>
          <w:lang w:val="en-US" w:eastAsia="zh-CN"/>
        </w:rPr>
      </w:pPr>
      <w:r>
        <w:rPr>
          <w:rFonts w:cs="Arial"/>
          <w:bCs/>
          <w:sz w:val="24"/>
        </w:rPr>
        <w:t>SA WG2 Meeting #171</w:t>
      </w:r>
      <w:r>
        <w:rPr>
          <w:rFonts w:eastAsia="Arial Unicode MS" w:cs="Arial"/>
          <w:bCs/>
          <w:sz w:val="24"/>
        </w:rPr>
        <w:tab/>
      </w:r>
      <w:r w:rsidR="00780B68" w:rsidRPr="00780B68">
        <w:rPr>
          <w:rFonts w:eastAsia="Arial Unicode MS" w:cs="Arial"/>
          <w:bCs/>
          <w:sz w:val="24"/>
        </w:rPr>
        <w:t>S2-250840</w:t>
      </w:r>
      <w:r w:rsidR="00780B68">
        <w:rPr>
          <w:rFonts w:eastAsia="Arial Unicode MS" w:cs="Arial" w:hint="eastAsia"/>
          <w:bCs/>
          <w:sz w:val="24"/>
          <w:lang w:eastAsia="zh-CN"/>
        </w:rPr>
        <w:t>9</w:t>
      </w:r>
      <w:bookmarkStart w:id="0" w:name="_GoBack"/>
      <w:bookmarkEnd w:id="0"/>
    </w:p>
    <w:p w14:paraId="09465D17" w14:textId="0D2F0DDF" w:rsidR="003835C7" w:rsidRPr="00630879" w:rsidRDefault="00A63D18" w:rsidP="00A63D18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 w:rsidRPr="00EE5408">
        <w:rPr>
          <w:rFonts w:ascii="Arial" w:hAnsi="Arial" w:cs="Arial"/>
          <w:b/>
          <w:sz w:val="24"/>
          <w:lang w:val="en-US" w:eastAsia="zh-CN"/>
        </w:rPr>
        <w:t>13 - 17 October, 2025, Wuhan, China</w:t>
      </w:r>
      <w:r w:rsidR="00F021F0" w:rsidRPr="00630879">
        <w:rPr>
          <w:rFonts w:ascii="Arial" w:hAnsi="Arial" w:cs="Arial"/>
          <w:b/>
          <w:bCs/>
          <w:sz w:val="24"/>
        </w:rPr>
        <w:tab/>
      </w:r>
      <w:r w:rsidR="0076214B">
        <w:rPr>
          <w:rFonts w:ascii="Arial" w:hAnsi="Arial" w:cs="Arial" w:hint="eastAsia"/>
          <w:b/>
          <w:bCs/>
          <w:sz w:val="24"/>
          <w:lang w:eastAsia="zh-CN"/>
        </w:rPr>
        <w:t>(was S2-250</w:t>
      </w:r>
      <w:r w:rsidR="00150321">
        <w:rPr>
          <w:rFonts w:ascii="Arial" w:hAnsi="Arial" w:cs="Arial" w:hint="eastAsia"/>
          <w:b/>
          <w:bCs/>
          <w:sz w:val="24"/>
          <w:szCs w:val="24"/>
          <w:lang w:eastAsia="zh-CN"/>
        </w:rPr>
        <w:t>8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134</w:t>
      </w:r>
      <w:r w:rsidR="0076214B">
        <w:rPr>
          <w:rFonts w:ascii="Arial" w:hAnsi="Arial" w:cs="Arial" w:hint="eastAsia"/>
          <w:b/>
          <w:bCs/>
          <w:sz w:val="24"/>
          <w:lang w:eastAsia="zh-CN"/>
        </w:rPr>
        <w:t>)</w:t>
      </w:r>
    </w:p>
    <w:p w14:paraId="6B6DF7AC" w14:textId="131A9A94" w:rsidR="003835C7" w:rsidRPr="00630879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630879">
        <w:rPr>
          <w:rFonts w:ascii="Arial" w:hAnsi="Arial" w:cs="Arial"/>
          <w:b/>
        </w:rPr>
        <w:t>Source:</w:t>
      </w:r>
      <w:r w:rsidRPr="00630879">
        <w:rPr>
          <w:rFonts w:ascii="Arial" w:hAnsi="Arial" w:cs="Arial"/>
          <w:b/>
        </w:rPr>
        <w:tab/>
      </w:r>
      <w:r w:rsidR="00C61987" w:rsidRPr="00630879">
        <w:rPr>
          <w:rFonts w:ascii="Arial" w:hAnsi="Arial" w:cs="Arial" w:hint="eastAsia"/>
          <w:b/>
          <w:lang w:eastAsia="zh-CN"/>
        </w:rPr>
        <w:t>CATT</w:t>
      </w:r>
      <w:r w:rsidR="00233523">
        <w:rPr>
          <w:rFonts w:ascii="Arial" w:hAnsi="Arial" w:cs="Arial" w:hint="eastAsia"/>
          <w:b/>
          <w:lang w:eastAsia="zh-CN"/>
        </w:rPr>
        <w:t xml:space="preserve">, </w:t>
      </w:r>
      <w:r w:rsidR="00494FB3" w:rsidRPr="00494FB3">
        <w:rPr>
          <w:rFonts w:ascii="Arial" w:hAnsi="Arial" w:cs="Arial"/>
          <w:b/>
          <w:lang w:eastAsia="zh-CN"/>
        </w:rPr>
        <w:t>C</w:t>
      </w:r>
      <w:r w:rsidR="00AD1957">
        <w:rPr>
          <w:rFonts w:ascii="Arial" w:hAnsi="Arial" w:cs="Arial" w:hint="eastAsia"/>
          <w:b/>
          <w:lang w:eastAsia="zh-CN"/>
        </w:rPr>
        <w:t>U</w:t>
      </w:r>
      <w:r w:rsidR="00494FB3" w:rsidRPr="00494FB3">
        <w:rPr>
          <w:rFonts w:ascii="Arial" w:hAnsi="Arial" w:cs="Arial"/>
          <w:b/>
          <w:lang w:eastAsia="zh-CN"/>
        </w:rPr>
        <w:t>C</w:t>
      </w:r>
    </w:p>
    <w:p w14:paraId="236C90AC" w14:textId="3DED50F3" w:rsidR="00DC6158" w:rsidRPr="00630879" w:rsidRDefault="003835C7" w:rsidP="00DC6158">
      <w:pPr>
        <w:ind w:left="2127" w:hanging="2127"/>
        <w:rPr>
          <w:rFonts w:ascii="Arial" w:hAnsi="Arial" w:cs="Arial"/>
          <w:b/>
          <w:lang w:eastAsia="zh-CN"/>
        </w:rPr>
      </w:pPr>
      <w:r w:rsidRPr="00630879">
        <w:rPr>
          <w:rFonts w:ascii="Arial" w:hAnsi="Arial" w:cs="Arial"/>
          <w:b/>
        </w:rPr>
        <w:t>Title:</w:t>
      </w:r>
      <w:r w:rsidRPr="00630879">
        <w:rPr>
          <w:rFonts w:ascii="Arial" w:hAnsi="Arial" w:cs="Arial"/>
          <w:b/>
        </w:rPr>
        <w:tab/>
      </w:r>
      <w:r w:rsidR="001E2A0E" w:rsidRPr="00630879">
        <w:rPr>
          <w:rFonts w:ascii="Arial" w:hAnsi="Arial" w:cs="Arial"/>
          <w:b/>
        </w:rPr>
        <w:t>[WT#</w:t>
      </w:r>
      <w:r w:rsidR="0045690B" w:rsidRPr="00630879">
        <w:rPr>
          <w:rFonts w:ascii="Arial" w:hAnsi="Arial" w:cs="Arial" w:hint="eastAsia"/>
          <w:b/>
        </w:rPr>
        <w:t>7</w:t>
      </w:r>
      <w:r w:rsidR="001E2A0E" w:rsidRPr="00630879">
        <w:rPr>
          <w:rFonts w:ascii="Arial" w:hAnsi="Arial" w:cs="Arial"/>
          <w:b/>
        </w:rPr>
        <w:t>]</w:t>
      </w:r>
      <w:r w:rsidR="00DC6158" w:rsidRPr="00630879">
        <w:rPr>
          <w:rFonts w:ascii="Arial" w:hAnsi="Arial" w:cs="Arial"/>
          <w:b/>
        </w:rPr>
        <w:t xml:space="preserve">: </w:t>
      </w:r>
      <w:r w:rsidR="00D9287B">
        <w:rPr>
          <w:rFonts w:ascii="Arial" w:hAnsi="Arial" w:cs="Arial" w:hint="eastAsia"/>
          <w:b/>
          <w:lang w:eastAsia="zh-CN"/>
        </w:rPr>
        <w:t>Work task and</w:t>
      </w:r>
      <w:r w:rsidR="0051313D" w:rsidRPr="00630879">
        <w:rPr>
          <w:rFonts w:ascii="Arial" w:hAnsi="Arial" w:cs="Arial" w:hint="eastAsia"/>
          <w:b/>
          <w:lang w:eastAsia="zh-CN"/>
        </w:rPr>
        <w:t xml:space="preserve"> </w:t>
      </w:r>
      <w:r w:rsidR="00256408">
        <w:rPr>
          <w:rFonts w:ascii="Arial" w:hAnsi="Arial" w:cs="Arial" w:hint="eastAsia"/>
          <w:b/>
          <w:lang w:eastAsia="zh-CN"/>
        </w:rPr>
        <w:t>key issue for</w:t>
      </w:r>
      <w:r w:rsidR="0051313D" w:rsidRPr="00630879">
        <w:rPr>
          <w:rFonts w:ascii="Arial" w:hAnsi="Arial" w:cs="Arial" w:hint="eastAsia"/>
          <w:b/>
          <w:lang w:eastAsia="zh-CN"/>
        </w:rPr>
        <w:t xml:space="preserve"> </w:t>
      </w:r>
      <w:r w:rsidR="00313AD3" w:rsidRPr="00630879">
        <w:rPr>
          <w:rFonts w:ascii="Arial" w:hAnsi="Arial" w:cs="Arial"/>
          <w:b/>
        </w:rPr>
        <w:t>6G satellite access</w:t>
      </w:r>
    </w:p>
    <w:p w14:paraId="06D82237" w14:textId="561A39B6" w:rsidR="003835C7" w:rsidRPr="00630879" w:rsidRDefault="003835C7" w:rsidP="003835C7">
      <w:pPr>
        <w:ind w:left="2127" w:hanging="2127"/>
        <w:rPr>
          <w:rFonts w:ascii="Arial" w:hAnsi="Arial" w:cs="Arial"/>
          <w:b/>
        </w:rPr>
      </w:pPr>
      <w:r w:rsidRPr="00630879">
        <w:rPr>
          <w:rFonts w:ascii="Arial" w:hAnsi="Arial" w:cs="Arial"/>
          <w:b/>
        </w:rPr>
        <w:t>Document for:</w:t>
      </w:r>
      <w:r w:rsidRPr="00630879">
        <w:rPr>
          <w:rFonts w:ascii="Arial" w:hAnsi="Arial" w:cs="Arial"/>
          <w:b/>
        </w:rPr>
        <w:tab/>
      </w:r>
      <w:r w:rsidR="00A50AD1" w:rsidRPr="00A50AD1">
        <w:rPr>
          <w:rFonts w:ascii="Arial" w:hAnsi="Arial" w:cs="Arial"/>
          <w:b/>
        </w:rPr>
        <w:t>Agreement</w:t>
      </w:r>
    </w:p>
    <w:p w14:paraId="2CA545C3" w14:textId="10485368" w:rsidR="003835C7" w:rsidRPr="00630879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630879">
        <w:rPr>
          <w:rFonts w:ascii="Arial" w:hAnsi="Arial" w:cs="Arial"/>
          <w:b/>
        </w:rPr>
        <w:t>Agenda Item:</w:t>
      </w:r>
      <w:r w:rsidRPr="00630879">
        <w:rPr>
          <w:rFonts w:ascii="Arial" w:hAnsi="Arial" w:cs="Arial"/>
          <w:b/>
        </w:rPr>
        <w:tab/>
      </w:r>
      <w:r w:rsidR="00313AD3" w:rsidRPr="00630879">
        <w:rPr>
          <w:rFonts w:ascii="Arial" w:hAnsi="Arial" w:cs="Arial" w:hint="eastAsia"/>
          <w:b/>
          <w:lang w:eastAsia="zh-CN"/>
        </w:rPr>
        <w:t>20.6.</w:t>
      </w:r>
      <w:r w:rsidR="009D6044">
        <w:rPr>
          <w:rFonts w:ascii="Arial" w:hAnsi="Arial" w:cs="Arial" w:hint="eastAsia"/>
          <w:b/>
          <w:lang w:eastAsia="zh-CN"/>
        </w:rPr>
        <w:t>7</w:t>
      </w:r>
    </w:p>
    <w:p w14:paraId="5B722301" w14:textId="2CAB7E3A" w:rsidR="003835C7" w:rsidRPr="00630879" w:rsidRDefault="003835C7" w:rsidP="003835C7">
      <w:pPr>
        <w:ind w:left="2127" w:hanging="2127"/>
        <w:rPr>
          <w:rFonts w:ascii="Arial" w:hAnsi="Arial" w:cs="Arial"/>
          <w:b/>
        </w:rPr>
      </w:pPr>
      <w:r w:rsidRPr="00630879">
        <w:rPr>
          <w:rFonts w:ascii="Arial" w:hAnsi="Arial" w:cs="Arial"/>
          <w:b/>
        </w:rPr>
        <w:t>Work Item / Release:</w:t>
      </w:r>
      <w:r w:rsidRPr="00630879">
        <w:rPr>
          <w:rFonts w:ascii="Arial" w:hAnsi="Arial" w:cs="Arial"/>
          <w:b/>
        </w:rPr>
        <w:tab/>
      </w:r>
      <w:r w:rsidR="00FF6D69" w:rsidRPr="00630879">
        <w:rPr>
          <w:rFonts w:ascii="Arial" w:hAnsi="Arial" w:cs="Arial"/>
          <w:b/>
        </w:rPr>
        <w:t>FS_6G_ARC</w:t>
      </w:r>
      <w:r w:rsidRPr="00630879">
        <w:rPr>
          <w:rFonts w:ascii="Arial" w:hAnsi="Arial" w:cs="Arial"/>
          <w:b/>
        </w:rPr>
        <w:t>/Rel-</w:t>
      </w:r>
      <w:r w:rsidR="00175138" w:rsidRPr="00630879">
        <w:rPr>
          <w:rFonts w:ascii="Arial" w:hAnsi="Arial" w:cs="Arial"/>
          <w:b/>
        </w:rPr>
        <w:t>20</w:t>
      </w:r>
    </w:p>
    <w:p w14:paraId="44B5BD0C" w14:textId="12FA7FDB" w:rsidR="003835C7" w:rsidRPr="00630879" w:rsidRDefault="003835C7" w:rsidP="003835C7">
      <w:pPr>
        <w:rPr>
          <w:rFonts w:ascii="Arial" w:hAnsi="Arial" w:cs="Arial"/>
          <w:i/>
          <w:lang w:eastAsia="zh-CN"/>
        </w:rPr>
      </w:pPr>
      <w:r w:rsidRPr="00630879">
        <w:rPr>
          <w:rFonts w:ascii="Arial" w:hAnsi="Arial" w:cs="Arial"/>
          <w:i/>
        </w:rPr>
        <w:t xml:space="preserve">Abstract of the contribution: </w:t>
      </w:r>
      <w:r w:rsidR="004248AC" w:rsidRPr="00630879">
        <w:rPr>
          <w:rFonts w:ascii="Arial" w:hAnsi="Arial" w:cs="Arial"/>
          <w:i/>
        </w:rPr>
        <w:t>This contribution proposes the scope of WT#7 and corresponding Key Issue(s) for SA2 6G SID.</w:t>
      </w:r>
    </w:p>
    <w:p w14:paraId="0B224D7B" w14:textId="427F8AEA" w:rsidR="003835C7" w:rsidRPr="00630879" w:rsidRDefault="003835C7" w:rsidP="003835C7">
      <w:pPr>
        <w:pStyle w:val="1"/>
        <w:rPr>
          <w:rFonts w:cs="Arial"/>
          <w:sz w:val="32"/>
          <w:szCs w:val="18"/>
        </w:rPr>
      </w:pPr>
      <w:r w:rsidRPr="00630879">
        <w:rPr>
          <w:rFonts w:cs="Arial"/>
          <w:sz w:val="32"/>
          <w:szCs w:val="18"/>
        </w:rPr>
        <w:t xml:space="preserve">1. </w:t>
      </w:r>
      <w:r w:rsidR="00C65856" w:rsidRPr="00630879">
        <w:rPr>
          <w:rFonts w:cs="Arial"/>
          <w:sz w:val="32"/>
          <w:szCs w:val="18"/>
        </w:rPr>
        <w:t>Justifications</w:t>
      </w:r>
    </w:p>
    <w:p w14:paraId="4A48902B" w14:textId="6D3BD8A2" w:rsidR="009A1DD6" w:rsidRDefault="00F021F0" w:rsidP="00A54669">
      <w:pPr>
        <w:rPr>
          <w:lang w:eastAsia="zh-CN"/>
        </w:rPr>
      </w:pPr>
      <w:bookmarkStart w:id="1" w:name="_Hlk87257355"/>
      <w:r>
        <w:rPr>
          <w:rFonts w:hint="eastAsia"/>
          <w:lang w:eastAsia="zh-CN"/>
        </w:rPr>
        <w:t>According to the SA2 SID</w:t>
      </w:r>
      <w:bookmarkStart w:id="2" w:name="OLE_LINK17"/>
      <w:r>
        <w:rPr>
          <w:rFonts w:hint="eastAsia"/>
          <w:lang w:eastAsia="zh-CN"/>
        </w:rPr>
        <w:t xml:space="preserve"> S2-</w:t>
      </w:r>
      <w:r w:rsidRPr="00E73073">
        <w:rPr>
          <w:lang w:eastAsia="zh-CN"/>
        </w:rPr>
        <w:t>2506096</w:t>
      </w:r>
      <w:bookmarkEnd w:id="2"/>
      <w:r>
        <w:rPr>
          <w:rFonts w:hint="eastAsia"/>
          <w:lang w:eastAsia="zh-CN"/>
        </w:rPr>
        <w:t xml:space="preserve">, 6G </w:t>
      </w:r>
      <w:proofErr w:type="gramStart"/>
      <w:r>
        <w:rPr>
          <w:rFonts w:hint="eastAsia"/>
          <w:lang w:eastAsia="zh-CN"/>
        </w:rPr>
        <w:t>RAT</w:t>
      </w:r>
      <w:proofErr w:type="gramEnd"/>
      <w:r>
        <w:rPr>
          <w:rFonts w:hint="eastAsia"/>
          <w:lang w:eastAsia="zh-CN"/>
        </w:rPr>
        <w:t xml:space="preserve"> for NTN has also already been a </w:t>
      </w:r>
      <w:r>
        <w:rPr>
          <w:lang w:eastAsia="zh-CN"/>
        </w:rPr>
        <w:t>separate</w:t>
      </w:r>
      <w:r>
        <w:rPr>
          <w:rFonts w:hint="eastAsia"/>
          <w:lang w:eastAsia="zh-CN"/>
        </w:rPr>
        <w:t xml:space="preserve"> WT. </w:t>
      </w:r>
      <w:r w:rsidR="00E73073">
        <w:rPr>
          <w:rFonts w:hint="eastAsia"/>
          <w:lang w:eastAsia="zh-CN"/>
        </w:rPr>
        <w:t>T</w:t>
      </w:r>
      <w:r w:rsidR="009A1DD6">
        <w:rPr>
          <w:rFonts w:hint="eastAsia"/>
          <w:lang w:eastAsia="zh-CN"/>
        </w:rPr>
        <w:t>he related items include:</w:t>
      </w:r>
    </w:p>
    <w:p w14:paraId="64D026E9" w14:textId="29362A96" w:rsidR="009A1DD6" w:rsidRDefault="009A1DD6" w:rsidP="009A1DD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6165DE">
        <w:rPr>
          <w:rFonts w:hint="eastAsia"/>
          <w:lang w:eastAsia="zh-CN"/>
        </w:rPr>
        <w:t xml:space="preserve">WT#2: </w:t>
      </w:r>
      <w:r w:rsidR="006165DE" w:rsidRPr="006165DE">
        <w:rPr>
          <w:lang w:eastAsia="zh-CN"/>
        </w:rPr>
        <w:t>Study migration and interworking, including</w:t>
      </w:r>
    </w:p>
    <w:p w14:paraId="374D0E18" w14:textId="0D3F38ED" w:rsidR="006165DE" w:rsidRDefault="006165DE" w:rsidP="00F41E8E">
      <w:pPr>
        <w:pStyle w:val="B2"/>
        <w:rPr>
          <w:lang w:eastAsia="zh-CN"/>
        </w:rPr>
      </w:pPr>
      <w:proofErr w:type="gramStart"/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6165DE">
        <w:rPr>
          <w:lang w:eastAsia="zh-CN"/>
        </w:rPr>
        <w:t>How to support interworking between 6GS and 4G/5G NTN/satellite access that use EPS/5GS.</w:t>
      </w:r>
      <w:proofErr w:type="gramEnd"/>
    </w:p>
    <w:p w14:paraId="40CCCA2A" w14:textId="1B3C2664" w:rsidR="009A1DD6" w:rsidRDefault="00F021F0" w:rsidP="009A1DD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6165DE">
        <w:rPr>
          <w:lang w:eastAsia="zh-CN"/>
        </w:rPr>
        <w:t xml:space="preserve">WT#7: Study how to support 6G </w:t>
      </w:r>
      <w:proofErr w:type="gramStart"/>
      <w:r w:rsidRPr="006165DE">
        <w:rPr>
          <w:lang w:eastAsia="zh-CN"/>
        </w:rPr>
        <w:t>RAT</w:t>
      </w:r>
      <w:proofErr w:type="gramEnd"/>
      <w:r w:rsidRPr="006165DE">
        <w:rPr>
          <w:lang w:eastAsia="zh-CN"/>
        </w:rPr>
        <w:t xml:space="preserve"> for NTN, based on RAN decision, and support service continuity aspects.</w:t>
      </w:r>
    </w:p>
    <w:p w14:paraId="16E35607" w14:textId="6A79D44D" w:rsidR="009A1DD6" w:rsidRDefault="009A1DD6" w:rsidP="00A54669">
      <w:pPr>
        <w:rPr>
          <w:color w:val="000000" w:themeColor="text1"/>
          <w:lang w:eastAsia="zh-CN"/>
        </w:rPr>
      </w:pPr>
      <w:proofErr w:type="gramStart"/>
      <w:r>
        <w:rPr>
          <w:rFonts w:hint="eastAsia"/>
          <w:lang w:eastAsia="zh-CN"/>
        </w:rPr>
        <w:t xml:space="preserve">In addition, </w:t>
      </w:r>
      <w:r>
        <w:rPr>
          <w:lang w:eastAsia="zh-CN"/>
        </w:rPr>
        <w:t xml:space="preserve">3GPP RAN groups </w:t>
      </w:r>
      <w:r>
        <w:rPr>
          <w:rFonts w:hint="eastAsia"/>
          <w:lang w:eastAsia="zh-CN"/>
        </w:rPr>
        <w:t xml:space="preserve">also </w:t>
      </w:r>
      <w:r>
        <w:rPr>
          <w:lang w:eastAsia="zh-CN"/>
        </w:rPr>
        <w:t>agree to include NTN in the 6G Radio SI (see</w:t>
      </w:r>
      <w:r w:rsidRPr="00031A52">
        <w:rPr>
          <w:lang w:eastAsia="zh-CN"/>
        </w:rPr>
        <w:t xml:space="preserve"> RP-251881</w:t>
      </w:r>
      <w:r>
        <w:rPr>
          <w:lang w:eastAsia="zh-CN"/>
        </w:rPr>
        <w:t>)</w:t>
      </w:r>
      <w:r w:rsidRPr="00031A52">
        <w:rPr>
          <w:lang w:eastAsia="zh-CN"/>
        </w:rPr>
        <w:t xml:space="preserve"> </w:t>
      </w:r>
      <w:r>
        <w:rPr>
          <w:lang w:eastAsia="zh-CN"/>
        </w:rPr>
        <w:t xml:space="preserve">and will design </w:t>
      </w:r>
      <w:r w:rsidRPr="00934C60">
        <w:rPr>
          <w:color w:val="000000" w:themeColor="text1"/>
        </w:rPr>
        <w:t>harmonized 6G Radio for TN and NTN</w:t>
      </w:r>
      <w:r>
        <w:rPr>
          <w:rFonts w:hint="eastAsia"/>
          <w:color w:val="000000" w:themeColor="text1"/>
          <w:lang w:eastAsia="zh-CN"/>
        </w:rPr>
        <w:t>.</w:t>
      </w:r>
      <w:proofErr w:type="gramEnd"/>
    </w:p>
    <w:p w14:paraId="5EF7E40D" w14:textId="08883D1C" w:rsidR="002C5F17" w:rsidRPr="00630879" w:rsidRDefault="002C5F17" w:rsidP="002C5F17">
      <w:pPr>
        <w:pStyle w:val="1"/>
        <w:rPr>
          <w:rFonts w:cs="Arial"/>
          <w:sz w:val="32"/>
          <w:szCs w:val="18"/>
        </w:rPr>
      </w:pPr>
      <w:r>
        <w:rPr>
          <w:rFonts w:cs="Arial" w:hint="eastAsia"/>
          <w:sz w:val="32"/>
          <w:szCs w:val="18"/>
          <w:lang w:eastAsia="zh-CN"/>
        </w:rPr>
        <w:t>2</w:t>
      </w:r>
      <w:r w:rsidRPr="00630879">
        <w:rPr>
          <w:rFonts w:cs="Arial"/>
          <w:sz w:val="32"/>
          <w:szCs w:val="18"/>
        </w:rPr>
        <w:t xml:space="preserve">. </w:t>
      </w:r>
      <w:r w:rsidR="00732C9E" w:rsidRPr="00732C9E">
        <w:rPr>
          <w:rFonts w:cs="Arial"/>
          <w:sz w:val="32"/>
          <w:szCs w:val="18"/>
        </w:rPr>
        <w:t>Text proposal</w:t>
      </w:r>
    </w:p>
    <w:p w14:paraId="21C2E21E" w14:textId="77777777" w:rsidR="00732C9E" w:rsidRPr="008405AF" w:rsidRDefault="00732C9E" w:rsidP="00732C9E">
      <w:pPr>
        <w:rPr>
          <w:lang w:eastAsia="ko-KR"/>
        </w:rPr>
      </w:pPr>
      <w:r w:rsidRPr="008405AF">
        <w:rPr>
          <w:lang w:eastAsia="ko-KR"/>
        </w:rPr>
        <w:t xml:space="preserve">It </w:t>
      </w:r>
      <w:proofErr w:type="gramStart"/>
      <w:r w:rsidRPr="008405AF">
        <w:rPr>
          <w:lang w:eastAsia="ko-KR"/>
        </w:rPr>
        <w:t>is proposed</w:t>
      </w:r>
      <w:proofErr w:type="gramEnd"/>
      <w:r w:rsidRPr="008405AF">
        <w:rPr>
          <w:lang w:eastAsia="ko-KR"/>
        </w:rPr>
        <w:t xml:space="preserve"> to agree the following changes to TR 23.</w:t>
      </w:r>
      <w:r>
        <w:rPr>
          <w:lang w:eastAsia="ko-KR"/>
        </w:rPr>
        <w:t>801</w:t>
      </w:r>
      <w:r w:rsidRPr="008405AF">
        <w:rPr>
          <w:lang w:eastAsia="ko-KR"/>
        </w:rPr>
        <w:t>-</w:t>
      </w:r>
      <w:r>
        <w:rPr>
          <w:lang w:eastAsia="ko-KR"/>
        </w:rPr>
        <w:t>01</w:t>
      </w:r>
      <w:r w:rsidRPr="008405AF">
        <w:rPr>
          <w:lang w:eastAsia="ko-KR"/>
        </w:rPr>
        <w:t>:</w:t>
      </w:r>
    </w:p>
    <w:bookmarkEnd w:id="1"/>
    <w:p w14:paraId="1B7C1504" w14:textId="77777777" w:rsidR="005906EB" w:rsidRPr="00F81BD4" w:rsidRDefault="005906EB" w:rsidP="003835C7">
      <w:pPr>
        <w:pStyle w:val="B1"/>
        <w:ind w:left="0" w:firstLine="0"/>
        <w:rPr>
          <w:lang w:eastAsia="zh-CN"/>
        </w:rPr>
      </w:pPr>
    </w:p>
    <w:p w14:paraId="540EE350" w14:textId="1D7478D7" w:rsidR="000A7CA3" w:rsidRPr="00053F6B" w:rsidRDefault="000A7CA3" w:rsidP="000A7CA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</w:t>
      </w:r>
      <w:r w:rsidR="00756CDC">
        <w:rPr>
          <w:rFonts w:ascii="Arial" w:hAnsi="Arial" w:cs="Arial" w:hint="eastAsia"/>
          <w:color w:val="FF0000"/>
          <w:sz w:val="36"/>
          <w:szCs w:val="36"/>
          <w:lang w:eastAsia="zh-CN"/>
        </w:rPr>
        <w:t xml:space="preserve"> (all text new</w:t>
      </w:r>
      <w:proofErr w:type="gramStart"/>
      <w:r w:rsidR="00756CDC">
        <w:rPr>
          <w:rFonts w:ascii="Arial" w:hAnsi="Arial" w:cs="Arial" w:hint="eastAsia"/>
          <w:color w:val="FF0000"/>
          <w:sz w:val="36"/>
          <w:szCs w:val="36"/>
          <w:lang w:eastAsia="zh-CN"/>
        </w:rPr>
        <w:t>)</w:t>
      </w:r>
      <w:r w:rsidRPr="00053F6B">
        <w:rPr>
          <w:rFonts w:ascii="Arial" w:hAnsi="Arial" w:cs="Arial"/>
          <w:color w:val="FF0000"/>
          <w:sz w:val="36"/>
          <w:szCs w:val="36"/>
        </w:rPr>
        <w:t>*</w:t>
      </w:r>
      <w:proofErr w:type="gramEnd"/>
      <w:r w:rsidRPr="00053F6B">
        <w:rPr>
          <w:rFonts w:ascii="Arial" w:hAnsi="Arial" w:cs="Arial"/>
          <w:color w:val="FF0000"/>
          <w:sz w:val="36"/>
          <w:szCs w:val="36"/>
        </w:rPr>
        <w:t>***</w:t>
      </w:r>
    </w:p>
    <w:p w14:paraId="5F90F0D9" w14:textId="0534DD0D" w:rsidR="00754D39" w:rsidRPr="00216245" w:rsidRDefault="00754D39" w:rsidP="00754D39">
      <w:pPr>
        <w:pStyle w:val="1"/>
        <w:rPr>
          <w:lang w:eastAsia="zh-CN"/>
        </w:rPr>
      </w:pPr>
      <w:bookmarkStart w:id="3" w:name="_Toc208042632"/>
      <w:bookmarkStart w:id="4" w:name="OLE_LINK3"/>
      <w:bookmarkStart w:id="5" w:name="OLE_LINK8"/>
      <w:r w:rsidRPr="00216245">
        <w:t>A.X</w:t>
      </w:r>
      <w:r w:rsidRPr="00216245">
        <w:tab/>
        <w:t xml:space="preserve">Work Task </w:t>
      </w:r>
      <w:bookmarkEnd w:id="3"/>
      <w:r>
        <w:rPr>
          <w:rFonts w:hint="eastAsia"/>
          <w:lang w:eastAsia="zh-CN"/>
        </w:rPr>
        <w:t>7</w:t>
      </w:r>
    </w:p>
    <w:p w14:paraId="56748F45" w14:textId="77777777" w:rsidR="00754D39" w:rsidRPr="003015FD" w:rsidRDefault="00754D39" w:rsidP="00754D39">
      <w:pPr>
        <w:pStyle w:val="EditorsNote"/>
      </w:pPr>
      <w:r>
        <w:t>Editor's note:</w:t>
      </w:r>
      <w:r>
        <w:tab/>
        <w:t xml:space="preserve">Description of Work Task X. Clauses </w:t>
      </w:r>
      <w:proofErr w:type="gramStart"/>
      <w:r>
        <w:t>can be used</w:t>
      </w:r>
      <w:proofErr w:type="gramEnd"/>
      <w:r>
        <w:t xml:space="preserve"> if needed.</w:t>
      </w:r>
    </w:p>
    <w:p w14:paraId="136D1C9D" w14:textId="783BF138" w:rsidR="005202A7" w:rsidRPr="001A7AB4" w:rsidRDefault="005202A7" w:rsidP="005202A7">
      <w:pPr>
        <w:rPr>
          <w:ins w:id="6" w:author="lujie1" w:date="2025-08-21T17:59:00Z"/>
          <w:shd w:val="clear" w:color="auto" w:fill="FFFFFF" w:themeFill="background1"/>
        </w:rPr>
      </w:pPr>
      <w:ins w:id="7" w:author="lujie1" w:date="2025-08-21T17:59:00Z">
        <w:r w:rsidRPr="001A7AB4">
          <w:rPr>
            <w:b/>
            <w:shd w:val="clear" w:color="auto" w:fill="FFFFFF" w:themeFill="background1"/>
          </w:rPr>
          <w:t xml:space="preserve">WT#7: </w:t>
        </w:r>
        <w:r w:rsidRPr="001A7AB4">
          <w:rPr>
            <w:shd w:val="clear" w:color="auto" w:fill="FFFFFF" w:themeFill="background1"/>
          </w:rPr>
          <w:t xml:space="preserve">Study how to </w:t>
        </w:r>
        <w:bookmarkStart w:id="8" w:name="OLE_LINK35"/>
        <w:bookmarkStart w:id="9" w:name="OLE_LINK38"/>
        <w:r w:rsidRPr="001A7AB4">
          <w:rPr>
            <w:shd w:val="clear" w:color="auto" w:fill="FFFFFF" w:themeFill="background1"/>
          </w:rPr>
          <w:t xml:space="preserve">support 6G </w:t>
        </w:r>
        <w:bookmarkStart w:id="10" w:name="OLE_LINK14"/>
        <w:bookmarkStart w:id="11" w:name="OLE_LINK15"/>
        <w:proofErr w:type="gramStart"/>
        <w:r w:rsidRPr="001A7AB4">
          <w:rPr>
            <w:shd w:val="clear" w:color="auto" w:fill="FFFFFF" w:themeFill="background1"/>
          </w:rPr>
          <w:t>RAT</w:t>
        </w:r>
        <w:proofErr w:type="gramEnd"/>
        <w:r w:rsidRPr="001A7AB4">
          <w:rPr>
            <w:shd w:val="clear" w:color="auto" w:fill="FFFFFF" w:themeFill="background1"/>
          </w:rPr>
          <w:t xml:space="preserve"> for NTN</w:t>
        </w:r>
        <w:bookmarkEnd w:id="10"/>
        <w:bookmarkEnd w:id="11"/>
        <w:r w:rsidRPr="001A7AB4">
          <w:rPr>
            <w:rFonts w:hint="eastAsia"/>
            <w:shd w:val="clear" w:color="auto" w:fill="FFFFFF" w:themeFill="background1"/>
            <w:lang w:eastAsia="zh-CN"/>
          </w:rPr>
          <w:t>,</w:t>
        </w:r>
        <w:r w:rsidRPr="001A7AB4">
          <w:rPr>
            <w:shd w:val="clear" w:color="auto" w:fill="FFFFFF" w:themeFill="background1"/>
          </w:rPr>
          <w:t xml:space="preserve"> based on RAN decision</w:t>
        </w:r>
        <w:bookmarkEnd w:id="8"/>
        <w:bookmarkEnd w:id="9"/>
        <w:r w:rsidRPr="001A7AB4">
          <w:rPr>
            <w:shd w:val="clear" w:color="auto" w:fill="FFFFFF" w:themeFill="background1"/>
          </w:rPr>
          <w:t xml:space="preserve">, and support service continuity aspects. </w:t>
        </w:r>
      </w:ins>
    </w:p>
    <w:p w14:paraId="5BEF757F" w14:textId="42A4C6CC" w:rsidR="005202A7" w:rsidRPr="002A09AA" w:rsidRDefault="005202A7" w:rsidP="005202A7">
      <w:pPr>
        <w:pStyle w:val="NO"/>
        <w:overflowPunct w:val="0"/>
        <w:autoSpaceDE w:val="0"/>
        <w:autoSpaceDN w:val="0"/>
        <w:adjustRightInd w:val="0"/>
        <w:textAlignment w:val="baseline"/>
        <w:rPr>
          <w:ins w:id="12" w:author="lujie1" w:date="2025-08-21T17:59:00Z"/>
          <w:lang w:val="en-US" w:eastAsia="zh-CN"/>
        </w:rPr>
      </w:pPr>
      <w:ins w:id="13" w:author="lujie1" w:date="2025-08-21T17:59:00Z">
        <w:r w:rsidRPr="002A09AA" w:rsidDel="009F00C6">
          <w:rPr>
            <w:shd w:val="clear" w:color="auto" w:fill="FFFFFF" w:themeFill="background1"/>
            <w:lang w:eastAsia="zh-CN"/>
          </w:rPr>
          <w:t>NOTE</w:t>
        </w:r>
        <w:r w:rsidRPr="002A09AA">
          <w:rPr>
            <w:shd w:val="clear" w:color="auto" w:fill="FFFFFF" w:themeFill="background1"/>
            <w:lang w:eastAsia="zh-CN"/>
          </w:rPr>
          <w:t> </w:t>
        </w:r>
      </w:ins>
      <w:ins w:id="14" w:author="CATT-r1" w:date="2025-08-27T23:08:00Z">
        <w:r w:rsidR="00574012" w:rsidRPr="002A09AA">
          <w:rPr>
            <w:rFonts w:hint="eastAsia"/>
            <w:shd w:val="clear" w:color="auto" w:fill="FFFFFF" w:themeFill="background1"/>
            <w:lang w:eastAsia="zh-CN"/>
          </w:rPr>
          <w:t>1</w:t>
        </w:r>
      </w:ins>
      <w:ins w:id="15" w:author="lujie1" w:date="2025-08-21T17:59:00Z">
        <w:r w:rsidRPr="002A09AA">
          <w:rPr>
            <w:rFonts w:hint="eastAsia"/>
            <w:shd w:val="clear" w:color="auto" w:fill="FFFFFF" w:themeFill="background1"/>
            <w:lang w:eastAsia="zh-CN"/>
          </w:rPr>
          <w:t>:</w:t>
        </w:r>
        <w:r w:rsidRPr="002A09AA" w:rsidDel="009F00C6">
          <w:rPr>
            <w:shd w:val="clear" w:color="auto" w:fill="FFFFFF" w:themeFill="background1"/>
            <w:lang w:eastAsia="zh-CN"/>
          </w:rPr>
          <w:tab/>
        </w:r>
        <w:r w:rsidRPr="002A09AA" w:rsidDel="009F00C6">
          <w:rPr>
            <w:shd w:val="clear" w:color="auto" w:fill="FFFFFF" w:themeFill="background1"/>
          </w:rPr>
          <w:t>The detailed scope for WT#</w:t>
        </w:r>
        <w:r w:rsidRPr="002A09AA">
          <w:rPr>
            <w:shd w:val="clear" w:color="auto" w:fill="FFFFFF" w:themeFill="background1"/>
          </w:rPr>
          <w:t>7</w:t>
        </w:r>
        <w:r w:rsidRPr="002A09AA" w:rsidDel="009F00C6">
          <w:rPr>
            <w:shd w:val="clear" w:color="auto" w:fill="FFFFFF" w:themeFill="background1"/>
          </w:rPr>
          <w:t xml:space="preserve"> will be </w:t>
        </w:r>
        <w:r w:rsidRPr="002A09AA" w:rsidDel="009F00C6">
          <w:rPr>
            <w:shd w:val="clear" w:color="auto" w:fill="FFFFFF" w:themeFill="background1"/>
            <w:lang w:eastAsia="en-GB"/>
          </w:rPr>
          <w:t>coordinated</w:t>
        </w:r>
        <w:r w:rsidRPr="002A09AA" w:rsidDel="009F00C6">
          <w:rPr>
            <w:shd w:val="clear" w:color="auto" w:fill="FFFFFF" w:themeFill="background1"/>
          </w:rPr>
          <w:t xml:space="preserve"> and aligned with RAN</w:t>
        </w:r>
      </w:ins>
    </w:p>
    <w:p w14:paraId="5236DF47" w14:textId="4390D80F" w:rsidR="00273DEC" w:rsidRDefault="00273DEC" w:rsidP="00853D7F">
      <w:pPr>
        <w:pStyle w:val="NO"/>
        <w:overflowPunct w:val="0"/>
        <w:autoSpaceDE w:val="0"/>
        <w:autoSpaceDN w:val="0"/>
        <w:adjustRightInd w:val="0"/>
        <w:textAlignment w:val="baseline"/>
        <w:rPr>
          <w:ins w:id="16" w:author="CATT-r2" w:date="2025-09-28T16:20:00Z"/>
          <w:shd w:val="clear" w:color="auto" w:fill="FFFFFF" w:themeFill="background1"/>
          <w:lang w:eastAsia="zh-CN"/>
        </w:rPr>
      </w:pPr>
      <w:bookmarkStart w:id="17" w:name="OLE_LINK11"/>
      <w:bookmarkStart w:id="18" w:name="OLE_LINK12"/>
      <w:bookmarkStart w:id="19" w:name="OLE_LINK65"/>
      <w:bookmarkStart w:id="20" w:name="OLE_LINK66"/>
      <w:bookmarkStart w:id="21" w:name="OLE_LINK56"/>
      <w:bookmarkStart w:id="22" w:name="OLE_LINK57"/>
      <w:bookmarkStart w:id="23" w:name="OLE_LINK58"/>
      <w:ins w:id="24" w:author="CATT-r1" w:date="2025-08-27T21:44:00Z">
        <w:r w:rsidRPr="002A09AA">
          <w:rPr>
            <w:rFonts w:hint="eastAsia"/>
            <w:shd w:val="clear" w:color="auto" w:fill="FFFFFF" w:themeFill="background1"/>
            <w:lang w:eastAsia="zh-CN"/>
          </w:rPr>
          <w:t>NOTE</w:t>
        </w:r>
      </w:ins>
      <w:ins w:id="25" w:author="CATT-r1" w:date="2025-08-27T23:09:00Z">
        <w:r w:rsidR="001A7AB4" w:rsidRPr="002A09AA">
          <w:rPr>
            <w:rFonts w:hint="eastAsia"/>
            <w:shd w:val="clear" w:color="auto" w:fill="FFFFFF" w:themeFill="background1"/>
            <w:lang w:eastAsia="zh-CN"/>
          </w:rPr>
          <w:t xml:space="preserve"> 2</w:t>
        </w:r>
      </w:ins>
      <w:ins w:id="26" w:author="CATT-r1" w:date="2025-08-27T21:44:00Z">
        <w:r w:rsidRPr="002A09AA">
          <w:rPr>
            <w:rFonts w:hint="eastAsia"/>
            <w:shd w:val="clear" w:color="auto" w:fill="FFFFFF" w:themeFill="background1"/>
            <w:lang w:eastAsia="zh-CN"/>
          </w:rPr>
          <w:t>:</w:t>
        </w:r>
      </w:ins>
      <w:ins w:id="27" w:author="CATT-r1" w:date="2025-08-27T22:39:00Z">
        <w:r w:rsidR="00853D7F" w:rsidRPr="002A09AA">
          <w:rPr>
            <w:rFonts w:hint="eastAsia"/>
            <w:shd w:val="clear" w:color="auto" w:fill="FFFFFF" w:themeFill="background1"/>
            <w:lang w:eastAsia="zh-CN"/>
          </w:rPr>
          <w:tab/>
        </w:r>
      </w:ins>
      <w:bookmarkStart w:id="28" w:name="OLE_LINK64"/>
      <w:bookmarkEnd w:id="17"/>
      <w:bookmarkEnd w:id="18"/>
      <w:ins w:id="29" w:author="CATT-r2" w:date="2025-08-29T16:16:00Z">
        <w:r w:rsidR="00B447AC" w:rsidRPr="002A09AA">
          <w:rPr>
            <w:shd w:val="clear" w:color="auto" w:fill="FFFFFF" w:themeFill="background1"/>
            <w:lang w:eastAsia="zh-CN"/>
          </w:rPr>
          <w:t>The gap due to multi-orbit and frequent TN-NTN</w:t>
        </w:r>
      </w:ins>
      <w:ins w:id="30" w:author="CATT-r2" w:date="2025-08-29T18:02:00Z">
        <w:r w:rsidR="00E83697" w:rsidRPr="002A09AA">
          <w:rPr>
            <w:rFonts w:hint="eastAsia"/>
            <w:shd w:val="clear" w:color="auto" w:fill="FFFFFF" w:themeFill="background1"/>
            <w:lang w:eastAsia="zh-CN"/>
          </w:rPr>
          <w:t>/NTN-NTN</w:t>
        </w:r>
      </w:ins>
      <w:ins w:id="31" w:author="CATT-r2" w:date="2025-08-29T16:16:00Z">
        <w:r w:rsidR="00B447AC" w:rsidRPr="002A09AA">
          <w:rPr>
            <w:shd w:val="clear" w:color="auto" w:fill="FFFFFF" w:themeFill="background1"/>
            <w:lang w:eastAsia="zh-CN"/>
          </w:rPr>
          <w:t xml:space="preserve"> mobility scenario </w:t>
        </w:r>
        <w:proofErr w:type="gramStart"/>
        <w:r w:rsidR="00B447AC" w:rsidRPr="002A09AA">
          <w:rPr>
            <w:shd w:val="clear" w:color="auto" w:fill="FFFFFF" w:themeFill="background1"/>
            <w:lang w:eastAsia="zh-CN"/>
          </w:rPr>
          <w:t>can be studied</w:t>
        </w:r>
        <w:proofErr w:type="gramEnd"/>
        <w:r w:rsidR="00B447AC" w:rsidRPr="002A09AA">
          <w:rPr>
            <w:shd w:val="clear" w:color="auto" w:fill="FFFFFF" w:themeFill="background1"/>
            <w:lang w:eastAsia="zh-CN"/>
          </w:rPr>
          <w:t xml:space="preserve"> based on the agreed TN mobility mechanism</w:t>
        </w:r>
      </w:ins>
      <w:bookmarkEnd w:id="28"/>
      <w:ins w:id="32" w:author="CATT-r2" w:date="2025-08-29T17:55:00Z">
        <w:r w:rsidR="0026327E" w:rsidRPr="002A09AA">
          <w:rPr>
            <w:rFonts w:hint="eastAsia"/>
            <w:shd w:val="clear" w:color="auto" w:fill="FFFFFF" w:themeFill="background1"/>
            <w:lang w:eastAsia="zh-CN"/>
          </w:rPr>
          <w:t xml:space="preserve"> for 6G</w:t>
        </w:r>
      </w:ins>
      <w:ins w:id="33" w:author="CATT-r1" w:date="2025-08-27T22:39:00Z">
        <w:r w:rsidR="00AB09ED" w:rsidRPr="002A09AA">
          <w:rPr>
            <w:rFonts w:hint="eastAsia"/>
            <w:shd w:val="clear" w:color="auto" w:fill="FFFFFF" w:themeFill="background1"/>
            <w:lang w:eastAsia="zh-CN"/>
          </w:rPr>
          <w:t>.</w:t>
        </w:r>
      </w:ins>
    </w:p>
    <w:p w14:paraId="4F1F2281" w14:textId="7FF9EBE7" w:rsidR="00D51B08" w:rsidRPr="00151F24" w:rsidRDefault="00D51B08" w:rsidP="00853D7F">
      <w:pPr>
        <w:pStyle w:val="NO"/>
        <w:overflowPunct w:val="0"/>
        <w:autoSpaceDE w:val="0"/>
        <w:autoSpaceDN w:val="0"/>
        <w:adjustRightInd w:val="0"/>
        <w:textAlignment w:val="baseline"/>
        <w:rPr>
          <w:ins w:id="34" w:author="CATT-r2" w:date="2025-09-28T16:24:00Z"/>
          <w:highlight w:val="yellow"/>
          <w:lang w:val="en-US" w:eastAsia="zh-CN"/>
        </w:rPr>
      </w:pPr>
      <w:ins w:id="35" w:author="CATT-r2" w:date="2025-09-28T16:20:00Z">
        <w:r w:rsidRPr="00151F24">
          <w:rPr>
            <w:rFonts w:hint="eastAsia"/>
            <w:highlight w:val="yellow"/>
            <w:shd w:val="clear" w:color="auto" w:fill="FFFFFF" w:themeFill="background1"/>
            <w:lang w:eastAsia="zh-CN"/>
          </w:rPr>
          <w:t>NOTE 3:</w:t>
        </w:r>
        <w:r w:rsidRPr="00151F24">
          <w:rPr>
            <w:rFonts w:hint="eastAsia"/>
            <w:highlight w:val="yellow"/>
            <w:shd w:val="clear" w:color="auto" w:fill="FFFFFF" w:themeFill="background1"/>
            <w:lang w:eastAsia="zh-CN"/>
          </w:rPr>
          <w:tab/>
        </w:r>
      </w:ins>
      <w:ins w:id="36" w:author="CATT-r2" w:date="2025-09-28T16:31:00Z">
        <w:r w:rsidR="000445F8" w:rsidRPr="00151F24">
          <w:rPr>
            <w:rFonts w:hint="eastAsia"/>
            <w:highlight w:val="yellow"/>
            <w:shd w:val="clear" w:color="auto" w:fill="FFFFFF" w:themeFill="background1"/>
            <w:lang w:eastAsia="zh-CN"/>
          </w:rPr>
          <w:t>T</w:t>
        </w:r>
      </w:ins>
      <w:ins w:id="37" w:author="CATT-r2" w:date="2025-09-28T16:23:00Z">
        <w:r w:rsidRPr="00151F24">
          <w:rPr>
            <w:rFonts w:hint="eastAsia"/>
            <w:highlight w:val="yellow"/>
            <w:shd w:val="clear" w:color="auto" w:fill="FFFFFF" w:themeFill="background1"/>
            <w:lang w:eastAsia="zh-CN"/>
          </w:rPr>
          <w:t>he enhancement of</w:t>
        </w:r>
      </w:ins>
      <w:ins w:id="38" w:author="CATT-r2" w:date="2025-09-28T16:22:00Z">
        <w:r w:rsidRPr="00151F24">
          <w:rPr>
            <w:rFonts w:hint="eastAsia"/>
            <w:highlight w:val="yellow"/>
            <w:lang w:val="en-US" w:eastAsia="zh-CN"/>
          </w:rPr>
          <w:t xml:space="preserve"> </w:t>
        </w:r>
      </w:ins>
      <w:ins w:id="39" w:author="CATT-r2" w:date="2025-09-28T16:24:00Z">
        <w:r w:rsidRPr="00151F24">
          <w:rPr>
            <w:highlight w:val="yellow"/>
            <w:lang w:val="en-US" w:eastAsia="zh-CN"/>
          </w:rPr>
          <w:t>backhaul</w:t>
        </w:r>
        <w:r w:rsidRPr="00151F24">
          <w:rPr>
            <w:rFonts w:hint="eastAsia"/>
            <w:highlight w:val="yellow"/>
            <w:lang w:val="en-US" w:eastAsia="zh-CN"/>
          </w:rPr>
          <w:t xml:space="preserve"> using</w:t>
        </w:r>
      </w:ins>
      <w:ins w:id="40" w:author="CATT-r2" w:date="2025-09-28T16:20:00Z">
        <w:r w:rsidRPr="00151F24">
          <w:rPr>
            <w:rFonts w:hint="eastAsia"/>
            <w:highlight w:val="yellow"/>
            <w:lang w:val="en-US" w:eastAsia="zh-CN"/>
          </w:rPr>
          <w:t xml:space="preserve"> 6G</w:t>
        </w:r>
        <w:bookmarkStart w:id="41" w:name="OLE_LINK16"/>
        <w:bookmarkStart w:id="42" w:name="OLE_LINK18"/>
        <w:r w:rsidRPr="00151F24">
          <w:rPr>
            <w:rFonts w:hint="eastAsia"/>
            <w:highlight w:val="yellow"/>
            <w:lang w:val="en-US" w:eastAsia="zh-CN"/>
          </w:rPr>
          <w:t xml:space="preserve"> satellite access</w:t>
        </w:r>
      </w:ins>
      <w:bookmarkEnd w:id="41"/>
      <w:bookmarkEnd w:id="42"/>
      <w:ins w:id="43" w:author="CATT-r2" w:date="2025-09-28T16:21:00Z">
        <w:r w:rsidRPr="00151F24">
          <w:rPr>
            <w:rFonts w:hint="eastAsia"/>
            <w:highlight w:val="yellow"/>
            <w:lang w:val="en-US" w:eastAsia="zh-CN"/>
          </w:rPr>
          <w:t xml:space="preserve"> </w:t>
        </w:r>
      </w:ins>
      <w:ins w:id="44" w:author="CATT-r2" w:date="2025-09-28T16:31:00Z">
        <w:r w:rsidR="000445F8" w:rsidRPr="00151F24">
          <w:rPr>
            <w:rFonts w:hint="eastAsia"/>
            <w:highlight w:val="yellow"/>
            <w:lang w:val="en-US" w:eastAsia="zh-CN"/>
          </w:rPr>
          <w:t xml:space="preserve">to provide </w:t>
        </w:r>
      </w:ins>
      <w:ins w:id="45" w:author="CATT-r2" w:date="2025-09-28T16:21:00Z">
        <w:r w:rsidRPr="00151F24">
          <w:rPr>
            <w:rFonts w:hint="eastAsia"/>
            <w:highlight w:val="yellow"/>
            <w:lang w:val="en-US" w:eastAsia="zh-CN"/>
          </w:rPr>
          <w:t>feeder link</w:t>
        </w:r>
      </w:ins>
      <w:ins w:id="46" w:author="CATT-r2" w:date="2025-09-28T16:20:00Z">
        <w:r w:rsidRPr="00151F24">
          <w:rPr>
            <w:rFonts w:hint="eastAsia"/>
            <w:highlight w:val="yellow"/>
            <w:lang w:val="en-US" w:eastAsia="zh-CN"/>
          </w:rPr>
          <w:t xml:space="preserve"> is to </w:t>
        </w:r>
        <w:proofErr w:type="gramStart"/>
        <w:r w:rsidRPr="00151F24">
          <w:rPr>
            <w:rFonts w:hint="eastAsia"/>
            <w:highlight w:val="yellow"/>
            <w:lang w:val="en-US" w:eastAsia="zh-CN"/>
          </w:rPr>
          <w:t>be considered</w:t>
        </w:r>
      </w:ins>
      <w:proofErr w:type="gramEnd"/>
      <w:ins w:id="47" w:author="CATT-r2" w:date="2025-09-28T16:24:00Z">
        <w:r w:rsidRPr="00151F24">
          <w:rPr>
            <w:rFonts w:hint="eastAsia"/>
            <w:highlight w:val="yellow"/>
            <w:lang w:val="en-US" w:eastAsia="zh-CN"/>
          </w:rPr>
          <w:t>.</w:t>
        </w:r>
      </w:ins>
    </w:p>
    <w:p w14:paraId="0BFF7776" w14:textId="67F7F0D6" w:rsidR="00D51B08" w:rsidRDefault="00D51B08" w:rsidP="00D51B08">
      <w:pPr>
        <w:pStyle w:val="NO"/>
        <w:overflowPunct w:val="0"/>
        <w:autoSpaceDE w:val="0"/>
        <w:autoSpaceDN w:val="0"/>
        <w:adjustRightInd w:val="0"/>
        <w:textAlignment w:val="baseline"/>
        <w:rPr>
          <w:ins w:id="48" w:author="CATT-r2" w:date="2025-09-28T16:24:00Z"/>
          <w:shd w:val="clear" w:color="auto" w:fill="FFFFFF" w:themeFill="background1"/>
          <w:lang w:eastAsia="zh-CN"/>
        </w:rPr>
      </w:pPr>
      <w:ins w:id="49" w:author="CATT-r2" w:date="2025-09-28T16:24:00Z">
        <w:r w:rsidRPr="00151F24">
          <w:rPr>
            <w:rFonts w:hint="eastAsia"/>
            <w:highlight w:val="yellow"/>
            <w:shd w:val="clear" w:color="auto" w:fill="FFFFFF" w:themeFill="background1"/>
            <w:lang w:eastAsia="zh-CN"/>
          </w:rPr>
          <w:t xml:space="preserve">NOTE </w:t>
        </w:r>
      </w:ins>
      <w:ins w:id="50" w:author="CATT-r2" w:date="2025-09-28T16:29:00Z">
        <w:r w:rsidRPr="00151F24">
          <w:rPr>
            <w:rFonts w:hint="eastAsia"/>
            <w:highlight w:val="yellow"/>
            <w:shd w:val="clear" w:color="auto" w:fill="FFFFFF" w:themeFill="background1"/>
            <w:lang w:eastAsia="zh-CN"/>
          </w:rPr>
          <w:t>4</w:t>
        </w:r>
      </w:ins>
      <w:ins w:id="51" w:author="CATT-r2" w:date="2025-09-28T16:24:00Z">
        <w:r w:rsidRPr="00151F24">
          <w:rPr>
            <w:rFonts w:hint="eastAsia"/>
            <w:highlight w:val="yellow"/>
            <w:shd w:val="clear" w:color="auto" w:fill="FFFFFF" w:themeFill="background1"/>
            <w:lang w:eastAsia="zh-CN"/>
          </w:rPr>
          <w:t>:</w:t>
        </w:r>
        <w:r w:rsidRPr="00151F24">
          <w:rPr>
            <w:rFonts w:hint="eastAsia"/>
            <w:highlight w:val="yellow"/>
            <w:shd w:val="clear" w:color="auto" w:fill="FFFFFF" w:themeFill="background1"/>
            <w:lang w:eastAsia="zh-CN"/>
          </w:rPr>
          <w:tab/>
        </w:r>
      </w:ins>
      <w:ins w:id="52" w:author="CATT-r2" w:date="2025-09-28T16:25:00Z">
        <w:r w:rsidRPr="00151F24">
          <w:rPr>
            <w:highlight w:val="yellow"/>
            <w:lang w:val="en-US" w:eastAsia="zh-CN"/>
          </w:rPr>
          <w:t xml:space="preserve">QoS/policy improvement </w:t>
        </w:r>
      </w:ins>
      <w:ins w:id="53" w:author="CATT-r2" w:date="2025-09-28T16:26:00Z">
        <w:r w:rsidRPr="00151F24">
          <w:rPr>
            <w:highlight w:val="yellow"/>
            <w:lang w:val="en-US" w:eastAsia="zh-CN"/>
          </w:rPr>
          <w:t>for</w:t>
        </w:r>
        <w:r w:rsidRPr="00151F24">
          <w:rPr>
            <w:rFonts w:hint="eastAsia"/>
            <w:highlight w:val="yellow"/>
            <w:lang w:val="en-US" w:eastAsia="zh-CN"/>
          </w:rPr>
          <w:t xml:space="preserve"> </w:t>
        </w:r>
      </w:ins>
      <w:ins w:id="54" w:author="CATT-r2" w:date="2025-09-28T16:25:00Z">
        <w:r w:rsidRPr="00151F24">
          <w:rPr>
            <w:highlight w:val="yellow"/>
            <w:lang w:val="en-US" w:eastAsia="zh-CN"/>
          </w:rPr>
          <w:t xml:space="preserve">satellite backhaul </w:t>
        </w:r>
      </w:ins>
      <w:ins w:id="55" w:author="CATT-r2" w:date="2025-09-28T16:33:00Z">
        <w:r w:rsidR="000445F8" w:rsidRPr="00151F24">
          <w:rPr>
            <w:rFonts w:hint="eastAsia"/>
            <w:highlight w:val="yellow"/>
            <w:lang w:val="en-US" w:eastAsia="zh-CN"/>
          </w:rPr>
          <w:t>serving</w:t>
        </w:r>
      </w:ins>
      <w:ins w:id="56" w:author="CATT-r2" w:date="2025-09-28T16:34:00Z">
        <w:r w:rsidR="000445F8" w:rsidRPr="00151F24">
          <w:rPr>
            <w:rFonts w:hint="eastAsia"/>
            <w:highlight w:val="yellow"/>
            <w:lang w:val="en-US" w:eastAsia="zh-CN"/>
          </w:rPr>
          <w:t xml:space="preserve"> regenerative</w:t>
        </w:r>
      </w:ins>
      <w:ins w:id="57" w:author="CATT-r2" w:date="2025-09-28T16:35:00Z">
        <w:r w:rsidR="000445F8" w:rsidRPr="00151F24">
          <w:rPr>
            <w:rFonts w:hint="eastAsia"/>
            <w:highlight w:val="yellow"/>
            <w:lang w:val="en-US" w:eastAsia="zh-CN"/>
          </w:rPr>
          <w:t xml:space="preserve"> payload</w:t>
        </w:r>
      </w:ins>
      <w:ins w:id="58" w:author="CATT-r2" w:date="2025-09-28T16:34:00Z">
        <w:r w:rsidR="000445F8" w:rsidRPr="00151F24">
          <w:rPr>
            <w:rFonts w:hint="eastAsia"/>
            <w:highlight w:val="yellow"/>
            <w:lang w:val="en-US" w:eastAsia="zh-CN"/>
          </w:rPr>
          <w:t xml:space="preserve"> mode </w:t>
        </w:r>
      </w:ins>
      <w:ins w:id="59" w:author="CATT-r2" w:date="2025-09-28T16:33:00Z">
        <w:r w:rsidR="000445F8" w:rsidRPr="00151F24">
          <w:rPr>
            <w:highlight w:val="yellow"/>
            <w:lang w:val="en-US" w:eastAsia="zh-CN"/>
          </w:rPr>
          <w:t xml:space="preserve">6G </w:t>
        </w:r>
      </w:ins>
      <w:ins w:id="60" w:author="CATT-r2" w:date="2025-09-28T16:35:00Z">
        <w:r w:rsidR="000445F8" w:rsidRPr="00151F24">
          <w:rPr>
            <w:highlight w:val="yellow"/>
            <w:lang w:val="en-US" w:eastAsia="zh-CN"/>
          </w:rPr>
          <w:t>satellite access</w:t>
        </w:r>
      </w:ins>
      <w:ins w:id="61" w:author="CATT-r2" w:date="2025-09-28T16:33:00Z">
        <w:r w:rsidR="000445F8" w:rsidRPr="00151F24">
          <w:rPr>
            <w:highlight w:val="yellow"/>
            <w:lang w:val="en-US" w:eastAsia="zh-CN"/>
          </w:rPr>
          <w:t xml:space="preserve"> </w:t>
        </w:r>
      </w:ins>
      <w:ins w:id="62" w:author="CATT-r2" w:date="2025-09-28T16:25:00Z">
        <w:r w:rsidRPr="00151F24">
          <w:rPr>
            <w:highlight w:val="yellow"/>
            <w:lang w:val="en-US" w:eastAsia="zh-CN"/>
          </w:rPr>
          <w:t>is</w:t>
        </w:r>
      </w:ins>
      <w:ins w:id="63" w:author="CATT-r2" w:date="2025-09-28T16:24:00Z">
        <w:r w:rsidRPr="00151F24">
          <w:rPr>
            <w:rFonts w:hint="eastAsia"/>
            <w:highlight w:val="yellow"/>
            <w:lang w:val="en-US" w:eastAsia="zh-CN"/>
          </w:rPr>
          <w:t xml:space="preserve"> to </w:t>
        </w:r>
        <w:proofErr w:type="gramStart"/>
        <w:r w:rsidRPr="00151F24">
          <w:rPr>
            <w:rFonts w:hint="eastAsia"/>
            <w:highlight w:val="yellow"/>
            <w:lang w:val="en-US" w:eastAsia="zh-CN"/>
          </w:rPr>
          <w:t>be considered</w:t>
        </w:r>
        <w:proofErr w:type="gramEnd"/>
        <w:r w:rsidRPr="00151F24">
          <w:rPr>
            <w:rFonts w:hint="eastAsia"/>
            <w:highlight w:val="yellow"/>
            <w:lang w:val="en-US" w:eastAsia="zh-CN"/>
          </w:rPr>
          <w:t>.</w:t>
        </w:r>
      </w:ins>
    </w:p>
    <w:p w14:paraId="455EAD1C" w14:textId="2C2C2CBB" w:rsidR="00574012" w:rsidRPr="00B228DA" w:rsidDel="00D51B08" w:rsidRDefault="00FA6694" w:rsidP="00B228DA">
      <w:pPr>
        <w:pStyle w:val="NO"/>
        <w:overflowPunct w:val="0"/>
        <w:autoSpaceDE w:val="0"/>
        <w:autoSpaceDN w:val="0"/>
        <w:adjustRightInd w:val="0"/>
        <w:textAlignment w:val="baseline"/>
        <w:rPr>
          <w:ins w:id="64" w:author="CATT-r1" w:date="2025-08-27T23:07:00Z"/>
          <w:del w:id="65" w:author="CATT-r2" w:date="2025-09-28T16:29:00Z"/>
          <w:shd w:val="clear" w:color="auto" w:fill="FFFFFF" w:themeFill="background1"/>
          <w:lang w:eastAsia="zh-CN"/>
        </w:rPr>
      </w:pPr>
      <w:bookmarkStart w:id="66" w:name="OLE_LINK34"/>
      <w:ins w:id="67" w:author="catt" w:date="2025-09-28T16:06:00Z">
        <w:r w:rsidRPr="00B2401C">
          <w:rPr>
            <w:rFonts w:hint="eastAsia"/>
            <w:highlight w:val="yellow"/>
            <w:shd w:val="clear" w:color="auto" w:fill="FFFFFF" w:themeFill="background1"/>
            <w:lang w:eastAsia="zh-CN"/>
          </w:rPr>
          <w:t xml:space="preserve">NOTE </w:t>
        </w:r>
      </w:ins>
      <w:ins w:id="68" w:author="catt" w:date="2025-09-28T17:16:00Z">
        <w:r w:rsidR="002A6214" w:rsidRPr="00B2401C">
          <w:rPr>
            <w:rFonts w:hint="eastAsia"/>
            <w:highlight w:val="yellow"/>
            <w:shd w:val="clear" w:color="auto" w:fill="FFFFFF" w:themeFill="background1"/>
            <w:lang w:eastAsia="zh-CN"/>
          </w:rPr>
          <w:t>5</w:t>
        </w:r>
      </w:ins>
      <w:ins w:id="69" w:author="catt" w:date="2025-09-28T16:06:00Z">
        <w:r w:rsidRPr="00B2401C">
          <w:rPr>
            <w:rFonts w:hint="eastAsia"/>
            <w:highlight w:val="yellow"/>
            <w:shd w:val="clear" w:color="auto" w:fill="FFFFFF" w:themeFill="background1"/>
            <w:lang w:eastAsia="zh-CN"/>
          </w:rPr>
          <w:t>:</w:t>
        </w:r>
        <w:r w:rsidRPr="00B2401C">
          <w:rPr>
            <w:rFonts w:hint="eastAsia"/>
            <w:highlight w:val="yellow"/>
            <w:shd w:val="clear" w:color="auto" w:fill="FFFFFF" w:themeFill="background1"/>
            <w:lang w:eastAsia="zh-CN"/>
          </w:rPr>
          <w:tab/>
        </w:r>
        <w:r w:rsidRPr="00B2401C">
          <w:rPr>
            <w:highlight w:val="yellow"/>
            <w:shd w:val="clear" w:color="auto" w:fill="FFFFFF" w:themeFill="background1"/>
            <w:lang w:eastAsia="zh-CN"/>
          </w:rPr>
          <w:t xml:space="preserve">This WT has IWK aspects that </w:t>
        </w:r>
        <w:proofErr w:type="gramStart"/>
        <w:r w:rsidRPr="00B2401C">
          <w:rPr>
            <w:highlight w:val="yellow"/>
            <w:shd w:val="clear" w:color="auto" w:fill="FFFFFF" w:themeFill="background1"/>
            <w:lang w:eastAsia="zh-CN"/>
          </w:rPr>
          <w:t>are scoped</w:t>
        </w:r>
        <w:proofErr w:type="gramEnd"/>
        <w:r w:rsidRPr="00B2401C">
          <w:rPr>
            <w:highlight w:val="yellow"/>
            <w:shd w:val="clear" w:color="auto" w:fill="FFFFFF" w:themeFill="background1"/>
            <w:lang w:eastAsia="zh-CN"/>
          </w:rPr>
          <w:t xml:space="preserve"> under WT#2.</w:t>
        </w:r>
      </w:ins>
      <w:bookmarkEnd w:id="66"/>
    </w:p>
    <w:bookmarkEnd w:id="4"/>
    <w:bookmarkEnd w:id="5"/>
    <w:bookmarkEnd w:id="19"/>
    <w:bookmarkEnd w:id="20"/>
    <w:bookmarkEnd w:id="21"/>
    <w:bookmarkEnd w:id="22"/>
    <w:bookmarkEnd w:id="23"/>
    <w:p w14:paraId="763E52A9" w14:textId="77777777" w:rsidR="003A6204" w:rsidRDefault="003A6204" w:rsidP="003A6204"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</w:p>
    <w:p w14:paraId="2022E881" w14:textId="72711B32" w:rsidR="003A6204" w:rsidRDefault="003A6204" w:rsidP="003A6204"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E46C05">
        <w:rPr>
          <w:rFonts w:ascii="Arial" w:hAnsi="Arial" w:cs="Arial" w:hint="eastAsia"/>
          <w:color w:val="FF0000"/>
          <w:sz w:val="36"/>
          <w:szCs w:val="36"/>
          <w:lang w:eastAsia="zh-CN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 w:hint="eastAsia"/>
          <w:color w:val="FF0000"/>
          <w:sz w:val="36"/>
          <w:szCs w:val="36"/>
          <w:lang w:eastAsia="zh-CN"/>
        </w:rPr>
        <w:t xml:space="preserve"> (all text new)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28B4F042" w14:textId="03A48020" w:rsidR="00D606D0" w:rsidRPr="009B4173" w:rsidRDefault="00D606D0" w:rsidP="009B4173">
      <w:pPr>
        <w:pStyle w:val="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proofErr w:type="gramStart"/>
      <w:r w:rsidRPr="009B4173">
        <w:rPr>
          <w:rFonts w:eastAsia="Times New Roman"/>
          <w:lang w:eastAsia="en-GB"/>
        </w:rPr>
        <w:t>5.X</w:t>
      </w:r>
      <w:proofErr w:type="gramEnd"/>
      <w:r w:rsidRPr="009B4173">
        <w:rPr>
          <w:rFonts w:eastAsia="Times New Roman"/>
          <w:lang w:eastAsia="en-GB"/>
        </w:rPr>
        <w:t xml:space="preserve">. Key Issue #X: </w:t>
      </w:r>
      <w:ins w:id="70" w:author="catt" w:date="2025-09-28T17:17:00Z">
        <w:r w:rsidR="00E61CD6" w:rsidRPr="00656363">
          <w:rPr>
            <w:rFonts w:eastAsia="Times New Roman"/>
            <w:lang w:eastAsia="en-GB"/>
          </w:rPr>
          <w:t>Support of 6G NTN</w:t>
        </w:r>
      </w:ins>
    </w:p>
    <w:p w14:paraId="6A6CC932" w14:textId="77777777" w:rsidR="00B04A29" w:rsidRPr="00CF4930" w:rsidRDefault="00B04A29" w:rsidP="00B04A29">
      <w:pPr>
        <w:pStyle w:val="EditorsNote"/>
      </w:pPr>
      <w:r>
        <w:t>Editor's note:</w:t>
      </w:r>
      <w:r>
        <w:tab/>
        <w:t xml:space="preserve">This clause identifies key issues to </w:t>
      </w:r>
      <w:proofErr w:type="gramStart"/>
      <w:r>
        <w:t>be addressed</w:t>
      </w:r>
      <w:proofErr w:type="gramEnd"/>
      <w:r>
        <w:t>.</w:t>
      </w:r>
    </w:p>
    <w:p w14:paraId="1C63F0FE" w14:textId="663E3A00" w:rsidR="00967955" w:rsidRPr="00084D9F" w:rsidRDefault="00967955" w:rsidP="00967955">
      <w:pPr>
        <w:pStyle w:val="B1"/>
        <w:ind w:left="0" w:firstLine="0"/>
        <w:rPr>
          <w:ins w:id="71" w:author="catt" w:date="2025-09-28T17:16:00Z"/>
          <w:lang w:val="en-US" w:eastAsia="zh-CN"/>
        </w:rPr>
      </w:pPr>
      <w:ins w:id="72" w:author="catt" w:date="2025-09-28T17:16:00Z">
        <w:r w:rsidRPr="00A20A46">
          <w:rPr>
            <w:lang w:val="en-US" w:eastAsia="zh-CN"/>
          </w:rPr>
          <w:t xml:space="preserve">For the support of </w:t>
        </w:r>
        <w:r w:rsidRPr="00656363">
          <w:rPr>
            <w:lang w:val="en-US" w:eastAsia="zh-CN"/>
          </w:rPr>
          <w:t>6G NTN</w:t>
        </w:r>
        <w:r w:rsidRPr="00A20A46">
          <w:rPr>
            <w:lang w:val="en-US" w:eastAsia="zh-CN"/>
          </w:rPr>
          <w:t xml:space="preserve">, </w:t>
        </w:r>
        <w:r>
          <w:rPr>
            <w:rFonts w:hint="eastAsia"/>
            <w:lang w:val="en-US" w:eastAsia="zh-CN"/>
          </w:rPr>
          <w:t>f</w:t>
        </w:r>
        <w:r w:rsidRPr="003929B0">
          <w:rPr>
            <w:lang w:val="en-US" w:eastAsia="zh-CN"/>
          </w:rPr>
          <w:t xml:space="preserve">ollowing aspects </w:t>
        </w:r>
        <w:r>
          <w:rPr>
            <w:lang w:val="en-US" w:eastAsia="zh-CN"/>
          </w:rPr>
          <w:t>shall be considered and studied</w:t>
        </w:r>
        <w:r>
          <w:rPr>
            <w:rFonts w:hint="eastAsia"/>
            <w:lang w:val="en-US" w:eastAsia="zh-CN"/>
          </w:rPr>
          <w:t>:</w:t>
        </w:r>
      </w:ins>
    </w:p>
    <w:p w14:paraId="412109DA" w14:textId="77777777" w:rsidR="00967955" w:rsidRDefault="00967955" w:rsidP="00967955">
      <w:pPr>
        <w:pStyle w:val="B1"/>
        <w:rPr>
          <w:ins w:id="73" w:author="catt" w:date="2025-09-28T17:16:00Z"/>
          <w:lang w:eastAsia="zh-CN"/>
        </w:rPr>
      </w:pPr>
      <w:proofErr w:type="gramStart"/>
      <w:ins w:id="74" w:author="catt" w:date="2025-09-28T17:16:00Z">
        <w:r w:rsidRPr="00B70276">
          <w:rPr>
            <w:lang w:eastAsia="zh-CN"/>
          </w:rPr>
          <w:t>-</w:t>
        </w:r>
        <w:r w:rsidRPr="00B70276">
          <w:rPr>
            <w:lang w:eastAsia="zh-CN"/>
          </w:rPr>
          <w:tab/>
        </w:r>
        <w:r>
          <w:rPr>
            <w:rFonts w:hint="eastAsia"/>
            <w:lang w:eastAsia="zh-CN"/>
          </w:rPr>
          <w:t>H</w:t>
        </w:r>
        <w:r w:rsidRPr="00A97DA3">
          <w:rPr>
            <w:lang w:eastAsia="zh-CN"/>
          </w:rPr>
          <w:t xml:space="preserve">ow </w:t>
        </w:r>
        <w:r>
          <w:rPr>
            <w:rFonts w:hint="eastAsia"/>
            <w:lang w:eastAsia="zh-CN"/>
          </w:rPr>
          <w:t>to</w:t>
        </w:r>
        <w:r w:rsidRPr="00A97DA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 w:rsidRPr="007052AC">
          <w:rPr>
            <w:lang w:eastAsia="zh-CN"/>
          </w:rPr>
          <w:t>upport satellite access in the 6G system.</w:t>
        </w:r>
        <w:proofErr w:type="gramEnd"/>
      </w:ins>
    </w:p>
    <w:p w14:paraId="2B83D846" w14:textId="77777777" w:rsidR="00967955" w:rsidRDefault="00967955" w:rsidP="00967955">
      <w:pPr>
        <w:pStyle w:val="B1"/>
        <w:rPr>
          <w:ins w:id="75" w:author="catt" w:date="2025-09-28T17:16:00Z"/>
          <w:lang w:eastAsia="zh-CN"/>
        </w:rPr>
      </w:pPr>
      <w:proofErr w:type="gramStart"/>
      <w:ins w:id="76" w:author="catt" w:date="2025-09-28T17:16:00Z">
        <w:r w:rsidRPr="00B70276">
          <w:rPr>
            <w:lang w:eastAsia="zh-CN"/>
          </w:rPr>
          <w:lastRenderedPageBreak/>
          <w:t>-</w:t>
        </w:r>
        <w:r w:rsidRPr="00B70276">
          <w:rPr>
            <w:lang w:eastAsia="zh-CN"/>
          </w:rPr>
          <w:tab/>
        </w:r>
        <w:r w:rsidRPr="00C83EDE">
          <w:rPr>
            <w:lang w:eastAsia="zh-CN"/>
          </w:rPr>
          <w:t xml:space="preserve">Whether and how to ensure session/service continuity across different satellite access networks, or between terrestrial and satellite access networks in </w:t>
        </w:r>
        <w:r w:rsidRPr="007052AC">
          <w:rPr>
            <w:lang w:eastAsia="zh-CN"/>
          </w:rPr>
          <w:t>6G system</w:t>
        </w:r>
        <w:r w:rsidRPr="00B70276">
          <w:rPr>
            <w:lang w:eastAsia="zh-CN"/>
          </w:rPr>
          <w:t>.</w:t>
        </w:r>
        <w:proofErr w:type="gramEnd"/>
        <w:r w:rsidRPr="00B70276">
          <w:rPr>
            <w:rFonts w:hint="eastAsia"/>
            <w:lang w:eastAsia="zh-CN"/>
          </w:rPr>
          <w:t xml:space="preserve"> </w:t>
        </w:r>
      </w:ins>
    </w:p>
    <w:p w14:paraId="7C0CB45E" w14:textId="77777777" w:rsidR="00967955" w:rsidRPr="00151F24" w:rsidRDefault="00967955" w:rsidP="00967955">
      <w:pPr>
        <w:pStyle w:val="B1"/>
        <w:rPr>
          <w:ins w:id="77" w:author="catt" w:date="2025-09-28T17:16:00Z"/>
          <w:highlight w:val="yellow"/>
          <w:lang w:eastAsia="zh-CN"/>
        </w:rPr>
      </w:pPr>
      <w:ins w:id="78" w:author="catt" w:date="2025-09-28T17:16:00Z">
        <w:r w:rsidRPr="00B70276">
          <w:rPr>
            <w:lang w:eastAsia="zh-CN"/>
          </w:rPr>
          <w:t>-</w:t>
        </w:r>
        <w:r w:rsidRPr="00B70276">
          <w:rPr>
            <w:lang w:eastAsia="zh-CN"/>
          </w:rPr>
          <w:tab/>
        </w:r>
        <w:r w:rsidRPr="00A20A58">
          <w:rPr>
            <w:lang w:eastAsia="zh-CN"/>
          </w:rPr>
          <w:t xml:space="preserve">How </w:t>
        </w:r>
        <w:proofErr w:type="gramStart"/>
        <w:r w:rsidRPr="00A20A58">
          <w:rPr>
            <w:lang w:eastAsia="zh-CN"/>
          </w:rPr>
          <w:t>to efficiently support</w:t>
        </w:r>
        <w:proofErr w:type="gramEnd"/>
        <w:r w:rsidRPr="00A20A58">
          <w:rPr>
            <w:lang w:eastAsia="zh-CN"/>
          </w:rPr>
          <w:t xml:space="preserve"> RAN node mobility (in regenerative payload mode</w:t>
        </w:r>
        <w:r w:rsidRPr="00967955">
          <w:rPr>
            <w:lang w:eastAsia="zh-CN"/>
          </w:rPr>
          <w:t>)</w:t>
        </w:r>
        <w:r w:rsidRPr="00967955">
          <w:rPr>
            <w:rFonts w:hint="eastAsia"/>
            <w:lang w:eastAsia="zh-CN"/>
          </w:rPr>
          <w:t>.</w:t>
        </w:r>
      </w:ins>
    </w:p>
    <w:p w14:paraId="0E706A2B" w14:textId="77777777" w:rsidR="00967955" w:rsidRPr="00967955" w:rsidRDefault="00967955" w:rsidP="00967955">
      <w:pPr>
        <w:pStyle w:val="B1"/>
        <w:rPr>
          <w:ins w:id="79" w:author="catt" w:date="2025-09-28T17:16:00Z"/>
          <w:lang w:eastAsia="zh-CN"/>
        </w:rPr>
      </w:pPr>
      <w:ins w:id="80" w:author="catt" w:date="2025-09-28T17:16:00Z">
        <w:r w:rsidRPr="00967955">
          <w:rPr>
            <w:rFonts w:hint="eastAsia"/>
            <w:lang w:eastAsia="zh-CN"/>
          </w:rPr>
          <w:t>-</w:t>
        </w:r>
        <w:r w:rsidRPr="00967955">
          <w:rPr>
            <w:rFonts w:hint="eastAsia"/>
            <w:lang w:eastAsia="zh-CN"/>
          </w:rPr>
          <w:tab/>
          <w:t xml:space="preserve">System enhancement for using </w:t>
        </w:r>
        <w:bookmarkStart w:id="81" w:name="OLE_LINK19"/>
        <w:bookmarkStart w:id="82" w:name="OLE_LINK20"/>
        <w:bookmarkStart w:id="83" w:name="OLE_LINK21"/>
        <w:r w:rsidRPr="00967955">
          <w:rPr>
            <w:rFonts w:hint="eastAsia"/>
            <w:lang w:eastAsia="zh-CN"/>
          </w:rPr>
          <w:t>6G satellite access</w:t>
        </w:r>
        <w:bookmarkEnd w:id="81"/>
        <w:r w:rsidRPr="00967955">
          <w:rPr>
            <w:rFonts w:hint="eastAsia"/>
            <w:lang w:eastAsia="zh-CN"/>
          </w:rPr>
          <w:t xml:space="preserve"> </w:t>
        </w:r>
        <w:bookmarkEnd w:id="82"/>
        <w:bookmarkEnd w:id="83"/>
        <w:r w:rsidRPr="00967955">
          <w:rPr>
            <w:rFonts w:hint="eastAsia"/>
            <w:lang w:eastAsia="zh-CN"/>
          </w:rPr>
          <w:t>to provide feeder link, including:</w:t>
        </w:r>
      </w:ins>
    </w:p>
    <w:p w14:paraId="09A5BC61" w14:textId="77777777" w:rsidR="00967955" w:rsidRPr="00967955" w:rsidRDefault="00967955" w:rsidP="00967955">
      <w:pPr>
        <w:pStyle w:val="B2"/>
        <w:rPr>
          <w:ins w:id="84" w:author="catt" w:date="2025-09-28T17:16:00Z"/>
          <w:lang w:eastAsia="zh-CN"/>
        </w:rPr>
      </w:pPr>
      <w:ins w:id="85" w:author="catt" w:date="2025-09-28T17:16:00Z">
        <w:r w:rsidRPr="00967955">
          <w:rPr>
            <w:rFonts w:hint="eastAsia"/>
            <w:lang w:eastAsia="zh-CN"/>
          </w:rPr>
          <w:t>-</w:t>
        </w:r>
        <w:r w:rsidRPr="00967955">
          <w:rPr>
            <w:rFonts w:hint="eastAsia"/>
            <w:lang w:eastAsia="zh-CN"/>
          </w:rPr>
          <w:tab/>
          <w:t>Network architecture to support backhaul connection via 6G satellite access</w:t>
        </w:r>
        <w:proofErr w:type="gramStart"/>
        <w:r w:rsidRPr="00967955">
          <w:rPr>
            <w:rFonts w:hint="eastAsia"/>
            <w:lang w:eastAsia="zh-CN"/>
          </w:rPr>
          <w:t>;</w:t>
        </w:r>
        <w:proofErr w:type="gramEnd"/>
      </w:ins>
    </w:p>
    <w:p w14:paraId="36389707" w14:textId="77777777" w:rsidR="00967955" w:rsidRPr="00B70276" w:rsidRDefault="00967955" w:rsidP="00967955">
      <w:pPr>
        <w:pStyle w:val="B2"/>
        <w:rPr>
          <w:ins w:id="86" w:author="catt" w:date="2025-09-28T17:16:00Z"/>
          <w:lang w:eastAsia="zh-CN"/>
        </w:rPr>
      </w:pPr>
      <w:ins w:id="87" w:author="catt" w:date="2025-09-28T17:16:00Z">
        <w:r w:rsidRPr="00967955">
          <w:rPr>
            <w:rFonts w:hint="eastAsia"/>
            <w:lang w:eastAsia="zh-CN"/>
          </w:rPr>
          <w:t>-</w:t>
        </w:r>
        <w:r w:rsidRPr="00967955">
          <w:rPr>
            <w:rFonts w:hint="eastAsia"/>
            <w:lang w:eastAsia="zh-CN"/>
          </w:rPr>
          <w:tab/>
        </w:r>
        <w:proofErr w:type="spellStart"/>
        <w:r w:rsidRPr="00967955">
          <w:rPr>
            <w:rFonts w:hint="eastAsia"/>
            <w:lang w:eastAsia="zh-CN"/>
          </w:rPr>
          <w:t>QoS</w:t>
        </w:r>
        <w:proofErr w:type="spellEnd"/>
        <w:r w:rsidRPr="00967955">
          <w:rPr>
            <w:rFonts w:hint="eastAsia"/>
            <w:lang w:eastAsia="zh-CN"/>
          </w:rPr>
          <w:t xml:space="preserve"> mapping between radio bears for UEs and radio bearers for backhaul connection.</w:t>
        </w:r>
      </w:ins>
    </w:p>
    <w:p w14:paraId="3406AD74" w14:textId="77777777" w:rsidR="00967955" w:rsidRPr="008C7CFD" w:rsidRDefault="00967955" w:rsidP="00967955">
      <w:pPr>
        <w:pStyle w:val="B1"/>
        <w:rPr>
          <w:ins w:id="88" w:author="catt" w:date="2025-09-28T17:16:00Z"/>
          <w:lang w:eastAsia="zh-CN"/>
        </w:rPr>
      </w:pPr>
      <w:proofErr w:type="gramStart"/>
      <w:ins w:id="89" w:author="catt" w:date="2025-09-28T17:16:00Z">
        <w:r w:rsidRPr="00B70276">
          <w:rPr>
            <w:lang w:eastAsia="zh-CN"/>
          </w:rPr>
          <w:t>-</w:t>
        </w:r>
        <w:r w:rsidRPr="00B70276">
          <w:rPr>
            <w:lang w:eastAsia="zh-CN"/>
          </w:rPr>
          <w:tab/>
        </w:r>
        <w:r w:rsidRPr="00751A66">
          <w:rPr>
            <w:lang w:eastAsia="zh-CN"/>
          </w:rPr>
          <w:t xml:space="preserve">Whether and how to improve </w:t>
        </w:r>
        <w:proofErr w:type="spellStart"/>
        <w:r w:rsidRPr="00751A66">
          <w:rPr>
            <w:lang w:eastAsia="zh-CN"/>
          </w:rPr>
          <w:t>QoS</w:t>
        </w:r>
        <w:proofErr w:type="spellEnd"/>
        <w:r w:rsidRPr="00751A66">
          <w:rPr>
            <w:lang w:eastAsia="zh-CN"/>
          </w:rPr>
          <w:t>/policy for satellite access and satellite backhaul</w:t>
        </w:r>
        <w:r w:rsidRPr="008C7CFD">
          <w:rPr>
            <w:rFonts w:hint="eastAsia"/>
            <w:lang w:eastAsia="zh-CN"/>
          </w:rPr>
          <w:t>.</w:t>
        </w:r>
        <w:proofErr w:type="gramEnd"/>
      </w:ins>
    </w:p>
    <w:p w14:paraId="7D339779" w14:textId="77777777" w:rsidR="006D1C08" w:rsidRPr="00967955" w:rsidRDefault="006D1C08" w:rsidP="000A7CA3"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</w:p>
    <w:p w14:paraId="51075D6C" w14:textId="1892E67E" w:rsidR="000A7CA3" w:rsidRPr="00053F6B" w:rsidRDefault="000A7CA3" w:rsidP="000A7CA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7B38FB55" w14:textId="77777777" w:rsidR="000A7CA3" w:rsidRPr="00A162F6" w:rsidRDefault="000A7CA3" w:rsidP="003835C7">
      <w:pPr>
        <w:pStyle w:val="B1"/>
        <w:ind w:left="0" w:firstLine="0"/>
        <w:rPr>
          <w:lang w:eastAsia="zh-CN"/>
        </w:rPr>
      </w:pPr>
    </w:p>
    <w:sectPr w:rsidR="000A7CA3" w:rsidRPr="00A162F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4280882" w15:done="0"/>
  <w15:commentEx w15:paraId="407B8514" w15:done="0"/>
  <w15:commentEx w15:paraId="494A1C0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6AE911" w14:textId="77777777" w:rsidR="007B6E17" w:rsidRDefault="007B6E17">
      <w:r>
        <w:separator/>
      </w:r>
    </w:p>
  </w:endnote>
  <w:endnote w:type="continuationSeparator" w:id="0">
    <w:p w14:paraId="126E96BB" w14:textId="77777777" w:rsidR="007B6E17" w:rsidRDefault="007B6E17">
      <w:r>
        <w:continuationSeparator/>
      </w:r>
    </w:p>
  </w:endnote>
  <w:endnote w:type="continuationNotice" w:id="1">
    <w:p w14:paraId="0B379119" w14:textId="77777777" w:rsidR="007B6E17" w:rsidRDefault="007B6E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0000000000000000000"/>
    <w:charset w:val="86"/>
    <w:family w:val="roman"/>
    <w:notTrueType/>
    <w:pitch w:val="default"/>
  </w:font>
  <w:font w:name="游明朝"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3AC022" w14:textId="77777777" w:rsidR="007B6E17" w:rsidRDefault="007B6E17">
      <w:r>
        <w:separator/>
      </w:r>
    </w:p>
  </w:footnote>
  <w:footnote w:type="continuationSeparator" w:id="0">
    <w:p w14:paraId="4B6EF59D" w14:textId="77777777" w:rsidR="007B6E17" w:rsidRDefault="007B6E17">
      <w:r>
        <w:continuationSeparator/>
      </w:r>
    </w:p>
  </w:footnote>
  <w:footnote w:type="continuationNotice" w:id="1">
    <w:p w14:paraId="4FA44907" w14:textId="77777777" w:rsidR="007B6E17" w:rsidRDefault="007B6E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9"/>
    <w:multiLevelType w:val="singleLevel"/>
    <w:tmpl w:val="9176BFD2"/>
    <w:lvl w:ilvl="0">
      <w:start w:val="1"/>
      <w:numFmt w:val="bullet"/>
      <w:pStyle w:val="ZK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0199"/>
    <w:rsid w:val="00000F52"/>
    <w:rsid w:val="00001174"/>
    <w:rsid w:val="00001CBE"/>
    <w:rsid w:val="00002695"/>
    <w:rsid w:val="0000349A"/>
    <w:rsid w:val="00003602"/>
    <w:rsid w:val="00003E14"/>
    <w:rsid w:val="000040A3"/>
    <w:rsid w:val="00004E8D"/>
    <w:rsid w:val="00004F11"/>
    <w:rsid w:val="000052C3"/>
    <w:rsid w:val="0000593B"/>
    <w:rsid w:val="000066FA"/>
    <w:rsid w:val="00006C3B"/>
    <w:rsid w:val="0000777B"/>
    <w:rsid w:val="00007B76"/>
    <w:rsid w:val="00007CDF"/>
    <w:rsid w:val="00010283"/>
    <w:rsid w:val="00010609"/>
    <w:rsid w:val="000109B1"/>
    <w:rsid w:val="00011182"/>
    <w:rsid w:val="00011313"/>
    <w:rsid w:val="000122EE"/>
    <w:rsid w:val="00012515"/>
    <w:rsid w:val="00012DB1"/>
    <w:rsid w:val="00013111"/>
    <w:rsid w:val="00013AC6"/>
    <w:rsid w:val="00013B45"/>
    <w:rsid w:val="00013C0E"/>
    <w:rsid w:val="000147F7"/>
    <w:rsid w:val="00015144"/>
    <w:rsid w:val="00015E1C"/>
    <w:rsid w:val="0001659C"/>
    <w:rsid w:val="00016D53"/>
    <w:rsid w:val="0001732E"/>
    <w:rsid w:val="00017387"/>
    <w:rsid w:val="00017BD2"/>
    <w:rsid w:val="00020254"/>
    <w:rsid w:val="000202A2"/>
    <w:rsid w:val="0002072B"/>
    <w:rsid w:val="0002089D"/>
    <w:rsid w:val="00021AB4"/>
    <w:rsid w:val="000220B6"/>
    <w:rsid w:val="000220CE"/>
    <w:rsid w:val="00022509"/>
    <w:rsid w:val="0002301E"/>
    <w:rsid w:val="0002355D"/>
    <w:rsid w:val="00023F2D"/>
    <w:rsid w:val="00024412"/>
    <w:rsid w:val="00024BF1"/>
    <w:rsid w:val="00024D02"/>
    <w:rsid w:val="00024DCB"/>
    <w:rsid w:val="00024DD5"/>
    <w:rsid w:val="000250C4"/>
    <w:rsid w:val="000256B8"/>
    <w:rsid w:val="0002574F"/>
    <w:rsid w:val="00025E89"/>
    <w:rsid w:val="00027DF2"/>
    <w:rsid w:val="00030353"/>
    <w:rsid w:val="000303AC"/>
    <w:rsid w:val="0003137C"/>
    <w:rsid w:val="00031A52"/>
    <w:rsid w:val="00031FB0"/>
    <w:rsid w:val="000324B1"/>
    <w:rsid w:val="000328A0"/>
    <w:rsid w:val="00033BC0"/>
    <w:rsid w:val="0003400D"/>
    <w:rsid w:val="000344BF"/>
    <w:rsid w:val="00035205"/>
    <w:rsid w:val="0003535F"/>
    <w:rsid w:val="000355AC"/>
    <w:rsid w:val="00036E5F"/>
    <w:rsid w:val="000370C4"/>
    <w:rsid w:val="0003737C"/>
    <w:rsid w:val="0003754B"/>
    <w:rsid w:val="000403B1"/>
    <w:rsid w:val="000436A5"/>
    <w:rsid w:val="00043795"/>
    <w:rsid w:val="000439F5"/>
    <w:rsid w:val="00043A3A"/>
    <w:rsid w:val="00043B1A"/>
    <w:rsid w:val="00044146"/>
    <w:rsid w:val="0004438D"/>
    <w:rsid w:val="000445F8"/>
    <w:rsid w:val="000452DE"/>
    <w:rsid w:val="00045677"/>
    <w:rsid w:val="00045C12"/>
    <w:rsid w:val="000460CB"/>
    <w:rsid w:val="00046112"/>
    <w:rsid w:val="000462CD"/>
    <w:rsid w:val="00046389"/>
    <w:rsid w:val="00046927"/>
    <w:rsid w:val="00046E68"/>
    <w:rsid w:val="00046F89"/>
    <w:rsid w:val="000470AD"/>
    <w:rsid w:val="000470C8"/>
    <w:rsid w:val="00047D99"/>
    <w:rsid w:val="00050269"/>
    <w:rsid w:val="000508E8"/>
    <w:rsid w:val="00050F5B"/>
    <w:rsid w:val="00051767"/>
    <w:rsid w:val="000518EF"/>
    <w:rsid w:val="00052703"/>
    <w:rsid w:val="000529CE"/>
    <w:rsid w:val="00052F85"/>
    <w:rsid w:val="00054198"/>
    <w:rsid w:val="00054399"/>
    <w:rsid w:val="00054539"/>
    <w:rsid w:val="00054753"/>
    <w:rsid w:val="000549C5"/>
    <w:rsid w:val="000550C2"/>
    <w:rsid w:val="00055AEB"/>
    <w:rsid w:val="000568E2"/>
    <w:rsid w:val="000569FF"/>
    <w:rsid w:val="00056F32"/>
    <w:rsid w:val="0005739B"/>
    <w:rsid w:val="0005754D"/>
    <w:rsid w:val="00057967"/>
    <w:rsid w:val="00060425"/>
    <w:rsid w:val="00060FD0"/>
    <w:rsid w:val="00062042"/>
    <w:rsid w:val="0006360F"/>
    <w:rsid w:val="000636AB"/>
    <w:rsid w:val="00063D50"/>
    <w:rsid w:val="00064CE8"/>
    <w:rsid w:val="00064FE2"/>
    <w:rsid w:val="00065855"/>
    <w:rsid w:val="00066208"/>
    <w:rsid w:val="0006686A"/>
    <w:rsid w:val="000706BD"/>
    <w:rsid w:val="000707CF"/>
    <w:rsid w:val="00070D9A"/>
    <w:rsid w:val="00070DA9"/>
    <w:rsid w:val="00070E52"/>
    <w:rsid w:val="00072ADA"/>
    <w:rsid w:val="00072F2A"/>
    <w:rsid w:val="0007363D"/>
    <w:rsid w:val="00073796"/>
    <w:rsid w:val="0007394D"/>
    <w:rsid w:val="000739E0"/>
    <w:rsid w:val="00073B4D"/>
    <w:rsid w:val="00074722"/>
    <w:rsid w:val="000752A1"/>
    <w:rsid w:val="000757A6"/>
    <w:rsid w:val="0007634E"/>
    <w:rsid w:val="000776E2"/>
    <w:rsid w:val="00077AF4"/>
    <w:rsid w:val="00077BED"/>
    <w:rsid w:val="00077C04"/>
    <w:rsid w:val="00077F73"/>
    <w:rsid w:val="000808E9"/>
    <w:rsid w:val="00080CB7"/>
    <w:rsid w:val="00080CF9"/>
    <w:rsid w:val="00080D1B"/>
    <w:rsid w:val="00081344"/>
    <w:rsid w:val="000819D8"/>
    <w:rsid w:val="0008287B"/>
    <w:rsid w:val="0008294C"/>
    <w:rsid w:val="00083A9A"/>
    <w:rsid w:val="0008417D"/>
    <w:rsid w:val="000842DF"/>
    <w:rsid w:val="00084C85"/>
    <w:rsid w:val="000854EF"/>
    <w:rsid w:val="00085894"/>
    <w:rsid w:val="00085D2C"/>
    <w:rsid w:val="000861DF"/>
    <w:rsid w:val="00086379"/>
    <w:rsid w:val="00086753"/>
    <w:rsid w:val="00087327"/>
    <w:rsid w:val="00087A22"/>
    <w:rsid w:val="00087C8D"/>
    <w:rsid w:val="00090842"/>
    <w:rsid w:val="00090BCE"/>
    <w:rsid w:val="00090F0B"/>
    <w:rsid w:val="00091D35"/>
    <w:rsid w:val="0009294E"/>
    <w:rsid w:val="0009305F"/>
    <w:rsid w:val="000934A6"/>
    <w:rsid w:val="00093A75"/>
    <w:rsid w:val="00093E5A"/>
    <w:rsid w:val="00093E8A"/>
    <w:rsid w:val="000946BD"/>
    <w:rsid w:val="00094A66"/>
    <w:rsid w:val="000954E6"/>
    <w:rsid w:val="0009618B"/>
    <w:rsid w:val="000964E6"/>
    <w:rsid w:val="00096A33"/>
    <w:rsid w:val="00096B78"/>
    <w:rsid w:val="00096CD5"/>
    <w:rsid w:val="00096DB5"/>
    <w:rsid w:val="000A05E3"/>
    <w:rsid w:val="000A07A0"/>
    <w:rsid w:val="000A0E35"/>
    <w:rsid w:val="000A12AD"/>
    <w:rsid w:val="000A1D9E"/>
    <w:rsid w:val="000A1E02"/>
    <w:rsid w:val="000A1EDD"/>
    <w:rsid w:val="000A2307"/>
    <w:rsid w:val="000A2495"/>
    <w:rsid w:val="000A2645"/>
    <w:rsid w:val="000A2C6C"/>
    <w:rsid w:val="000A33BB"/>
    <w:rsid w:val="000A3CB0"/>
    <w:rsid w:val="000A457E"/>
    <w:rsid w:val="000A4660"/>
    <w:rsid w:val="000A4FA4"/>
    <w:rsid w:val="000A59D4"/>
    <w:rsid w:val="000A66C9"/>
    <w:rsid w:val="000A7CA3"/>
    <w:rsid w:val="000A7D46"/>
    <w:rsid w:val="000B05E7"/>
    <w:rsid w:val="000B0820"/>
    <w:rsid w:val="000B0E5B"/>
    <w:rsid w:val="000B229E"/>
    <w:rsid w:val="000B2535"/>
    <w:rsid w:val="000B273D"/>
    <w:rsid w:val="000B3457"/>
    <w:rsid w:val="000B3DD1"/>
    <w:rsid w:val="000B420A"/>
    <w:rsid w:val="000B4A96"/>
    <w:rsid w:val="000B4C1A"/>
    <w:rsid w:val="000B4E68"/>
    <w:rsid w:val="000B4FA2"/>
    <w:rsid w:val="000B5518"/>
    <w:rsid w:val="000B6530"/>
    <w:rsid w:val="000B6610"/>
    <w:rsid w:val="000B74D8"/>
    <w:rsid w:val="000B760E"/>
    <w:rsid w:val="000C06A3"/>
    <w:rsid w:val="000C19F6"/>
    <w:rsid w:val="000C29D5"/>
    <w:rsid w:val="000C4D47"/>
    <w:rsid w:val="000C515B"/>
    <w:rsid w:val="000C55C7"/>
    <w:rsid w:val="000C5B4D"/>
    <w:rsid w:val="000C672E"/>
    <w:rsid w:val="000C68C3"/>
    <w:rsid w:val="000C7639"/>
    <w:rsid w:val="000C7697"/>
    <w:rsid w:val="000C7E9B"/>
    <w:rsid w:val="000D0154"/>
    <w:rsid w:val="000D099F"/>
    <w:rsid w:val="000D0BB3"/>
    <w:rsid w:val="000D1149"/>
    <w:rsid w:val="000D1236"/>
    <w:rsid w:val="000D1B5B"/>
    <w:rsid w:val="000D2360"/>
    <w:rsid w:val="000D291C"/>
    <w:rsid w:val="000D29B2"/>
    <w:rsid w:val="000D3BBE"/>
    <w:rsid w:val="000D3C48"/>
    <w:rsid w:val="000D470F"/>
    <w:rsid w:val="000D53C5"/>
    <w:rsid w:val="000D5682"/>
    <w:rsid w:val="000D5E15"/>
    <w:rsid w:val="000E08D9"/>
    <w:rsid w:val="000E0EA4"/>
    <w:rsid w:val="000E1CBB"/>
    <w:rsid w:val="000E1E2C"/>
    <w:rsid w:val="000E2A62"/>
    <w:rsid w:val="000E2F4B"/>
    <w:rsid w:val="000E2FDB"/>
    <w:rsid w:val="000E3DC7"/>
    <w:rsid w:val="000E49CB"/>
    <w:rsid w:val="000E4AE6"/>
    <w:rsid w:val="000E5F29"/>
    <w:rsid w:val="000E61F5"/>
    <w:rsid w:val="000E6948"/>
    <w:rsid w:val="000E73B0"/>
    <w:rsid w:val="000E7907"/>
    <w:rsid w:val="000F000A"/>
    <w:rsid w:val="000F0D90"/>
    <w:rsid w:val="000F0DDF"/>
    <w:rsid w:val="000F2D3B"/>
    <w:rsid w:val="000F32E2"/>
    <w:rsid w:val="000F3A27"/>
    <w:rsid w:val="000F3D72"/>
    <w:rsid w:val="000F3EE1"/>
    <w:rsid w:val="000F4198"/>
    <w:rsid w:val="000F48B5"/>
    <w:rsid w:val="000F5426"/>
    <w:rsid w:val="000F5FD3"/>
    <w:rsid w:val="000F670A"/>
    <w:rsid w:val="000F6EF4"/>
    <w:rsid w:val="000F709B"/>
    <w:rsid w:val="000F70A7"/>
    <w:rsid w:val="000F71D8"/>
    <w:rsid w:val="000F7D92"/>
    <w:rsid w:val="000F7DC7"/>
    <w:rsid w:val="0010023C"/>
    <w:rsid w:val="001003A4"/>
    <w:rsid w:val="00100940"/>
    <w:rsid w:val="00100A0F"/>
    <w:rsid w:val="00100E35"/>
    <w:rsid w:val="0010187E"/>
    <w:rsid w:val="00101B0E"/>
    <w:rsid w:val="00102C7D"/>
    <w:rsid w:val="00102D48"/>
    <w:rsid w:val="001036DD"/>
    <w:rsid w:val="00103E0F"/>
    <w:rsid w:val="0010401F"/>
    <w:rsid w:val="00104185"/>
    <w:rsid w:val="00104DE0"/>
    <w:rsid w:val="001051F4"/>
    <w:rsid w:val="00105305"/>
    <w:rsid w:val="0010652D"/>
    <w:rsid w:val="0011012A"/>
    <w:rsid w:val="00110729"/>
    <w:rsid w:val="00111A59"/>
    <w:rsid w:val="00112FC3"/>
    <w:rsid w:val="001139B7"/>
    <w:rsid w:val="001149F0"/>
    <w:rsid w:val="00114D3A"/>
    <w:rsid w:val="00115B34"/>
    <w:rsid w:val="00115CCA"/>
    <w:rsid w:val="0011621D"/>
    <w:rsid w:val="00116581"/>
    <w:rsid w:val="00116B49"/>
    <w:rsid w:val="00117A31"/>
    <w:rsid w:val="00117E65"/>
    <w:rsid w:val="00120443"/>
    <w:rsid w:val="00120736"/>
    <w:rsid w:val="00120953"/>
    <w:rsid w:val="00120FB3"/>
    <w:rsid w:val="0012107C"/>
    <w:rsid w:val="00121273"/>
    <w:rsid w:val="0012129B"/>
    <w:rsid w:val="00121826"/>
    <w:rsid w:val="00121E09"/>
    <w:rsid w:val="00122159"/>
    <w:rsid w:val="001222A1"/>
    <w:rsid w:val="00122656"/>
    <w:rsid w:val="0012277B"/>
    <w:rsid w:val="00122DDD"/>
    <w:rsid w:val="00123136"/>
    <w:rsid w:val="00123256"/>
    <w:rsid w:val="0012392A"/>
    <w:rsid w:val="00124068"/>
    <w:rsid w:val="0012465D"/>
    <w:rsid w:val="00124756"/>
    <w:rsid w:val="0012477B"/>
    <w:rsid w:val="00124AAE"/>
    <w:rsid w:val="0012519D"/>
    <w:rsid w:val="0012573C"/>
    <w:rsid w:val="0012645A"/>
    <w:rsid w:val="001278B8"/>
    <w:rsid w:val="001300D0"/>
    <w:rsid w:val="00130190"/>
    <w:rsid w:val="001309EE"/>
    <w:rsid w:val="00131F56"/>
    <w:rsid w:val="00132001"/>
    <w:rsid w:val="001322F7"/>
    <w:rsid w:val="00132575"/>
    <w:rsid w:val="00132A44"/>
    <w:rsid w:val="001331EB"/>
    <w:rsid w:val="00134C4E"/>
    <w:rsid w:val="00136348"/>
    <w:rsid w:val="00136488"/>
    <w:rsid w:val="001367CC"/>
    <w:rsid w:val="00137329"/>
    <w:rsid w:val="00137B08"/>
    <w:rsid w:val="00137BF3"/>
    <w:rsid w:val="00140106"/>
    <w:rsid w:val="00140B5E"/>
    <w:rsid w:val="00140FFB"/>
    <w:rsid w:val="00141E72"/>
    <w:rsid w:val="00141FB9"/>
    <w:rsid w:val="0014223F"/>
    <w:rsid w:val="0014245F"/>
    <w:rsid w:val="00142645"/>
    <w:rsid w:val="001426DF"/>
    <w:rsid w:val="00143286"/>
    <w:rsid w:val="00143885"/>
    <w:rsid w:val="0014458B"/>
    <w:rsid w:val="001449A1"/>
    <w:rsid w:val="00144BC2"/>
    <w:rsid w:val="00144C93"/>
    <w:rsid w:val="0014557F"/>
    <w:rsid w:val="001457AF"/>
    <w:rsid w:val="001458DA"/>
    <w:rsid w:val="001459A6"/>
    <w:rsid w:val="00145BD5"/>
    <w:rsid w:val="0014605F"/>
    <w:rsid w:val="001464EA"/>
    <w:rsid w:val="0014677C"/>
    <w:rsid w:val="00146D3F"/>
    <w:rsid w:val="00146F7C"/>
    <w:rsid w:val="00147612"/>
    <w:rsid w:val="001477E4"/>
    <w:rsid w:val="00150303"/>
    <w:rsid w:val="00150321"/>
    <w:rsid w:val="00150576"/>
    <w:rsid w:val="00150D6D"/>
    <w:rsid w:val="00151F24"/>
    <w:rsid w:val="001531B2"/>
    <w:rsid w:val="001532CE"/>
    <w:rsid w:val="0015422D"/>
    <w:rsid w:val="00154E0B"/>
    <w:rsid w:val="00154EF6"/>
    <w:rsid w:val="001550B6"/>
    <w:rsid w:val="00155102"/>
    <w:rsid w:val="00155618"/>
    <w:rsid w:val="00155962"/>
    <w:rsid w:val="00155DFC"/>
    <w:rsid w:val="00156C7E"/>
    <w:rsid w:val="00157F0C"/>
    <w:rsid w:val="00160415"/>
    <w:rsid w:val="00160A2E"/>
    <w:rsid w:val="00160C88"/>
    <w:rsid w:val="00160C99"/>
    <w:rsid w:val="00161556"/>
    <w:rsid w:val="001634D4"/>
    <w:rsid w:val="00163840"/>
    <w:rsid w:val="0016446D"/>
    <w:rsid w:val="001645D6"/>
    <w:rsid w:val="001652BC"/>
    <w:rsid w:val="001654DB"/>
    <w:rsid w:val="001659B5"/>
    <w:rsid w:val="001660DB"/>
    <w:rsid w:val="001674F0"/>
    <w:rsid w:val="001675DA"/>
    <w:rsid w:val="00167840"/>
    <w:rsid w:val="00167B27"/>
    <w:rsid w:val="00170158"/>
    <w:rsid w:val="00171035"/>
    <w:rsid w:val="001711FD"/>
    <w:rsid w:val="00171620"/>
    <w:rsid w:val="001718E7"/>
    <w:rsid w:val="001718EA"/>
    <w:rsid w:val="00171B20"/>
    <w:rsid w:val="00171EED"/>
    <w:rsid w:val="0017278F"/>
    <w:rsid w:val="00173BCF"/>
    <w:rsid w:val="00173FA3"/>
    <w:rsid w:val="001742C8"/>
    <w:rsid w:val="00174C31"/>
    <w:rsid w:val="00175138"/>
    <w:rsid w:val="0017536F"/>
    <w:rsid w:val="00175570"/>
    <w:rsid w:val="00175D8D"/>
    <w:rsid w:val="001761AD"/>
    <w:rsid w:val="00176428"/>
    <w:rsid w:val="00176A07"/>
    <w:rsid w:val="00176C94"/>
    <w:rsid w:val="001775EF"/>
    <w:rsid w:val="0017772F"/>
    <w:rsid w:val="00177842"/>
    <w:rsid w:val="0018045D"/>
    <w:rsid w:val="00181220"/>
    <w:rsid w:val="0018187A"/>
    <w:rsid w:val="00182167"/>
    <w:rsid w:val="00182704"/>
    <w:rsid w:val="00182E45"/>
    <w:rsid w:val="00183F98"/>
    <w:rsid w:val="00183FF8"/>
    <w:rsid w:val="00184B6F"/>
    <w:rsid w:val="00184E62"/>
    <w:rsid w:val="00185B59"/>
    <w:rsid w:val="00185C3D"/>
    <w:rsid w:val="00185F5A"/>
    <w:rsid w:val="00186052"/>
    <w:rsid w:val="001861E5"/>
    <w:rsid w:val="00187AEC"/>
    <w:rsid w:val="001903B6"/>
    <w:rsid w:val="001908F3"/>
    <w:rsid w:val="0019187F"/>
    <w:rsid w:val="00191FCC"/>
    <w:rsid w:val="00192307"/>
    <w:rsid w:val="001923E1"/>
    <w:rsid w:val="001926B7"/>
    <w:rsid w:val="001928BF"/>
    <w:rsid w:val="001933BE"/>
    <w:rsid w:val="00193598"/>
    <w:rsid w:val="00193763"/>
    <w:rsid w:val="00193B79"/>
    <w:rsid w:val="001950C2"/>
    <w:rsid w:val="001950F6"/>
    <w:rsid w:val="00195235"/>
    <w:rsid w:val="0019614B"/>
    <w:rsid w:val="001961FA"/>
    <w:rsid w:val="001970DA"/>
    <w:rsid w:val="0019738C"/>
    <w:rsid w:val="00197B20"/>
    <w:rsid w:val="00197E4C"/>
    <w:rsid w:val="00197EAE"/>
    <w:rsid w:val="00197F8C"/>
    <w:rsid w:val="001A0505"/>
    <w:rsid w:val="001A12D4"/>
    <w:rsid w:val="001A200A"/>
    <w:rsid w:val="001A35F3"/>
    <w:rsid w:val="001A3AAB"/>
    <w:rsid w:val="001A4114"/>
    <w:rsid w:val="001A50E5"/>
    <w:rsid w:val="001A5589"/>
    <w:rsid w:val="001A5C04"/>
    <w:rsid w:val="001A6309"/>
    <w:rsid w:val="001A69F6"/>
    <w:rsid w:val="001A6A9B"/>
    <w:rsid w:val="001A6DD9"/>
    <w:rsid w:val="001A7AB4"/>
    <w:rsid w:val="001A7B9F"/>
    <w:rsid w:val="001A7FFE"/>
    <w:rsid w:val="001B0026"/>
    <w:rsid w:val="001B04B4"/>
    <w:rsid w:val="001B0735"/>
    <w:rsid w:val="001B12FA"/>
    <w:rsid w:val="001B1574"/>
    <w:rsid w:val="001B1652"/>
    <w:rsid w:val="001B2516"/>
    <w:rsid w:val="001B27CD"/>
    <w:rsid w:val="001B3B96"/>
    <w:rsid w:val="001B474B"/>
    <w:rsid w:val="001B4C9C"/>
    <w:rsid w:val="001B570C"/>
    <w:rsid w:val="001B58DA"/>
    <w:rsid w:val="001B5DE5"/>
    <w:rsid w:val="001B6285"/>
    <w:rsid w:val="001B7145"/>
    <w:rsid w:val="001B7309"/>
    <w:rsid w:val="001B7768"/>
    <w:rsid w:val="001B7B4E"/>
    <w:rsid w:val="001C126B"/>
    <w:rsid w:val="001C1FFB"/>
    <w:rsid w:val="001C2031"/>
    <w:rsid w:val="001C2F3C"/>
    <w:rsid w:val="001C3EC8"/>
    <w:rsid w:val="001C4A45"/>
    <w:rsid w:val="001C4AE3"/>
    <w:rsid w:val="001C4AFA"/>
    <w:rsid w:val="001C4D79"/>
    <w:rsid w:val="001C4EF9"/>
    <w:rsid w:val="001C5AB6"/>
    <w:rsid w:val="001C5C79"/>
    <w:rsid w:val="001C77FB"/>
    <w:rsid w:val="001C7D0C"/>
    <w:rsid w:val="001D0770"/>
    <w:rsid w:val="001D12A0"/>
    <w:rsid w:val="001D2596"/>
    <w:rsid w:val="001D2A6C"/>
    <w:rsid w:val="001D2BD4"/>
    <w:rsid w:val="001D2F0F"/>
    <w:rsid w:val="001D31C6"/>
    <w:rsid w:val="001D3482"/>
    <w:rsid w:val="001D3863"/>
    <w:rsid w:val="001D39BB"/>
    <w:rsid w:val="001D3CD3"/>
    <w:rsid w:val="001D4258"/>
    <w:rsid w:val="001D4539"/>
    <w:rsid w:val="001D454B"/>
    <w:rsid w:val="001D4B75"/>
    <w:rsid w:val="001D5CA6"/>
    <w:rsid w:val="001D60F4"/>
    <w:rsid w:val="001D6911"/>
    <w:rsid w:val="001D6B70"/>
    <w:rsid w:val="001D7200"/>
    <w:rsid w:val="001D7295"/>
    <w:rsid w:val="001D7DFB"/>
    <w:rsid w:val="001D7E81"/>
    <w:rsid w:val="001E1227"/>
    <w:rsid w:val="001E1A67"/>
    <w:rsid w:val="001E1E61"/>
    <w:rsid w:val="001E23E8"/>
    <w:rsid w:val="001E26CD"/>
    <w:rsid w:val="001E2A0E"/>
    <w:rsid w:val="001E460B"/>
    <w:rsid w:val="001E4642"/>
    <w:rsid w:val="001E46C6"/>
    <w:rsid w:val="001E4AD8"/>
    <w:rsid w:val="001E4B40"/>
    <w:rsid w:val="001E4D62"/>
    <w:rsid w:val="001E62BB"/>
    <w:rsid w:val="001E689C"/>
    <w:rsid w:val="001E6F47"/>
    <w:rsid w:val="001E72FC"/>
    <w:rsid w:val="001E74F4"/>
    <w:rsid w:val="001E7D93"/>
    <w:rsid w:val="001F074F"/>
    <w:rsid w:val="001F14C3"/>
    <w:rsid w:val="001F1AA4"/>
    <w:rsid w:val="001F241D"/>
    <w:rsid w:val="001F3D17"/>
    <w:rsid w:val="001F5A12"/>
    <w:rsid w:val="001F60EA"/>
    <w:rsid w:val="001F6292"/>
    <w:rsid w:val="001F75FC"/>
    <w:rsid w:val="002003B6"/>
    <w:rsid w:val="00200963"/>
    <w:rsid w:val="00200D74"/>
    <w:rsid w:val="00200F2E"/>
    <w:rsid w:val="00201665"/>
    <w:rsid w:val="00201947"/>
    <w:rsid w:val="002027BD"/>
    <w:rsid w:val="00202E02"/>
    <w:rsid w:val="0020395B"/>
    <w:rsid w:val="00203BEF"/>
    <w:rsid w:val="002046CB"/>
    <w:rsid w:val="002048E1"/>
    <w:rsid w:val="00204DC9"/>
    <w:rsid w:val="002053C0"/>
    <w:rsid w:val="00206111"/>
    <w:rsid w:val="002062C0"/>
    <w:rsid w:val="00206962"/>
    <w:rsid w:val="00207497"/>
    <w:rsid w:val="00207A8A"/>
    <w:rsid w:val="00207D61"/>
    <w:rsid w:val="00207E55"/>
    <w:rsid w:val="0021013F"/>
    <w:rsid w:val="00210451"/>
    <w:rsid w:val="00210ED0"/>
    <w:rsid w:val="00210F4B"/>
    <w:rsid w:val="00211604"/>
    <w:rsid w:val="0021267A"/>
    <w:rsid w:val="00212C43"/>
    <w:rsid w:val="00214BAC"/>
    <w:rsid w:val="00215130"/>
    <w:rsid w:val="00215C51"/>
    <w:rsid w:val="0021665A"/>
    <w:rsid w:val="00216856"/>
    <w:rsid w:val="00216B31"/>
    <w:rsid w:val="00217052"/>
    <w:rsid w:val="00217644"/>
    <w:rsid w:val="00221F17"/>
    <w:rsid w:val="00221F66"/>
    <w:rsid w:val="00221F7E"/>
    <w:rsid w:val="00221FBE"/>
    <w:rsid w:val="00222FBB"/>
    <w:rsid w:val="0022313D"/>
    <w:rsid w:val="0022358C"/>
    <w:rsid w:val="00223A2A"/>
    <w:rsid w:val="00223BE4"/>
    <w:rsid w:val="00223D7E"/>
    <w:rsid w:val="0022420D"/>
    <w:rsid w:val="002247DF"/>
    <w:rsid w:val="00224A07"/>
    <w:rsid w:val="00224E7C"/>
    <w:rsid w:val="00225546"/>
    <w:rsid w:val="00225B30"/>
    <w:rsid w:val="0022714C"/>
    <w:rsid w:val="00230002"/>
    <w:rsid w:val="00230448"/>
    <w:rsid w:val="00230D42"/>
    <w:rsid w:val="00230EAE"/>
    <w:rsid w:val="00231C43"/>
    <w:rsid w:val="00231FAB"/>
    <w:rsid w:val="002324A3"/>
    <w:rsid w:val="0023271F"/>
    <w:rsid w:val="00232DFA"/>
    <w:rsid w:val="00233523"/>
    <w:rsid w:val="002339DF"/>
    <w:rsid w:val="00233AC0"/>
    <w:rsid w:val="00233EAE"/>
    <w:rsid w:val="00234CAB"/>
    <w:rsid w:val="002352FE"/>
    <w:rsid w:val="00235B34"/>
    <w:rsid w:val="002368C1"/>
    <w:rsid w:val="002368D0"/>
    <w:rsid w:val="002368F3"/>
    <w:rsid w:val="00236A0D"/>
    <w:rsid w:val="00236A61"/>
    <w:rsid w:val="00237024"/>
    <w:rsid w:val="0023741A"/>
    <w:rsid w:val="002379F7"/>
    <w:rsid w:val="00241CEC"/>
    <w:rsid w:val="00242A44"/>
    <w:rsid w:val="00243FC1"/>
    <w:rsid w:val="002445A9"/>
    <w:rsid w:val="00244A01"/>
    <w:rsid w:val="00244A10"/>
    <w:rsid w:val="00244C9A"/>
    <w:rsid w:val="00244E13"/>
    <w:rsid w:val="00245068"/>
    <w:rsid w:val="002465D8"/>
    <w:rsid w:val="00246FE5"/>
    <w:rsid w:val="00247216"/>
    <w:rsid w:val="002472DA"/>
    <w:rsid w:val="00250755"/>
    <w:rsid w:val="00250786"/>
    <w:rsid w:val="00250809"/>
    <w:rsid w:val="00250B6E"/>
    <w:rsid w:val="00251093"/>
    <w:rsid w:val="002518A2"/>
    <w:rsid w:val="00251B40"/>
    <w:rsid w:val="00251F82"/>
    <w:rsid w:val="00252798"/>
    <w:rsid w:val="0025308B"/>
    <w:rsid w:val="00253633"/>
    <w:rsid w:val="002539F8"/>
    <w:rsid w:val="00253B2A"/>
    <w:rsid w:val="002544FD"/>
    <w:rsid w:val="00254674"/>
    <w:rsid w:val="00255214"/>
    <w:rsid w:val="00255957"/>
    <w:rsid w:val="00255F84"/>
    <w:rsid w:val="0025600C"/>
    <w:rsid w:val="00256408"/>
    <w:rsid w:val="002565CE"/>
    <w:rsid w:val="00256A9C"/>
    <w:rsid w:val="00256E82"/>
    <w:rsid w:val="00257569"/>
    <w:rsid w:val="002579C0"/>
    <w:rsid w:val="00257B1B"/>
    <w:rsid w:val="00257DCE"/>
    <w:rsid w:val="00260A32"/>
    <w:rsid w:val="0026107F"/>
    <w:rsid w:val="00261AB6"/>
    <w:rsid w:val="0026211B"/>
    <w:rsid w:val="00262C38"/>
    <w:rsid w:val="0026327E"/>
    <w:rsid w:val="00263549"/>
    <w:rsid w:val="00263B91"/>
    <w:rsid w:val="00263D2D"/>
    <w:rsid w:val="00263D79"/>
    <w:rsid w:val="00263E51"/>
    <w:rsid w:val="002640B0"/>
    <w:rsid w:val="002641E4"/>
    <w:rsid w:val="00264809"/>
    <w:rsid w:val="002658A2"/>
    <w:rsid w:val="00266700"/>
    <w:rsid w:val="00267AD0"/>
    <w:rsid w:val="00267AED"/>
    <w:rsid w:val="00267E46"/>
    <w:rsid w:val="00270087"/>
    <w:rsid w:val="002702F8"/>
    <w:rsid w:val="002702FC"/>
    <w:rsid w:val="002717FD"/>
    <w:rsid w:val="00271CD0"/>
    <w:rsid w:val="00271DCF"/>
    <w:rsid w:val="0027206A"/>
    <w:rsid w:val="0027208E"/>
    <w:rsid w:val="00272541"/>
    <w:rsid w:val="0027283B"/>
    <w:rsid w:val="00272F7A"/>
    <w:rsid w:val="00273B7D"/>
    <w:rsid w:val="00273B97"/>
    <w:rsid w:val="00273DEC"/>
    <w:rsid w:val="002742FF"/>
    <w:rsid w:val="0027431D"/>
    <w:rsid w:val="0027492E"/>
    <w:rsid w:val="00274A3D"/>
    <w:rsid w:val="00274D43"/>
    <w:rsid w:val="00274E9E"/>
    <w:rsid w:val="002757E1"/>
    <w:rsid w:val="00275838"/>
    <w:rsid w:val="00275A4B"/>
    <w:rsid w:val="00275B5C"/>
    <w:rsid w:val="002762AA"/>
    <w:rsid w:val="0027642C"/>
    <w:rsid w:val="00276E92"/>
    <w:rsid w:val="00276EFB"/>
    <w:rsid w:val="00277260"/>
    <w:rsid w:val="00277753"/>
    <w:rsid w:val="00277E1A"/>
    <w:rsid w:val="00280679"/>
    <w:rsid w:val="002809CD"/>
    <w:rsid w:val="00280A09"/>
    <w:rsid w:val="0028118A"/>
    <w:rsid w:val="00281516"/>
    <w:rsid w:val="002817CA"/>
    <w:rsid w:val="00281AAD"/>
    <w:rsid w:val="00282226"/>
    <w:rsid w:val="00282DC9"/>
    <w:rsid w:val="002837D0"/>
    <w:rsid w:val="00283CA5"/>
    <w:rsid w:val="00284762"/>
    <w:rsid w:val="0028562D"/>
    <w:rsid w:val="002858A1"/>
    <w:rsid w:val="00285A2F"/>
    <w:rsid w:val="00285BF7"/>
    <w:rsid w:val="00285EF9"/>
    <w:rsid w:val="002864BD"/>
    <w:rsid w:val="002865A3"/>
    <w:rsid w:val="00287761"/>
    <w:rsid w:val="002878BC"/>
    <w:rsid w:val="002878C5"/>
    <w:rsid w:val="00290916"/>
    <w:rsid w:val="00290F66"/>
    <w:rsid w:val="002913CD"/>
    <w:rsid w:val="00292304"/>
    <w:rsid w:val="00292796"/>
    <w:rsid w:val="002931A2"/>
    <w:rsid w:val="002936AF"/>
    <w:rsid w:val="002936DC"/>
    <w:rsid w:val="002939F7"/>
    <w:rsid w:val="00294641"/>
    <w:rsid w:val="00294939"/>
    <w:rsid w:val="00294EBE"/>
    <w:rsid w:val="0029612E"/>
    <w:rsid w:val="0029665B"/>
    <w:rsid w:val="002967CE"/>
    <w:rsid w:val="00296CD1"/>
    <w:rsid w:val="00296D87"/>
    <w:rsid w:val="00296E3F"/>
    <w:rsid w:val="00296E72"/>
    <w:rsid w:val="00297E45"/>
    <w:rsid w:val="002A04AD"/>
    <w:rsid w:val="002A09AA"/>
    <w:rsid w:val="002A0B8E"/>
    <w:rsid w:val="002A160C"/>
    <w:rsid w:val="002A1857"/>
    <w:rsid w:val="002A18F7"/>
    <w:rsid w:val="002A1938"/>
    <w:rsid w:val="002A1E80"/>
    <w:rsid w:val="002A2345"/>
    <w:rsid w:val="002A2416"/>
    <w:rsid w:val="002A2598"/>
    <w:rsid w:val="002A29B9"/>
    <w:rsid w:val="002A2D60"/>
    <w:rsid w:val="002A2E2C"/>
    <w:rsid w:val="002A2EEE"/>
    <w:rsid w:val="002A360E"/>
    <w:rsid w:val="002A36B3"/>
    <w:rsid w:val="002A3A28"/>
    <w:rsid w:val="002A42BF"/>
    <w:rsid w:val="002A6214"/>
    <w:rsid w:val="002A62A9"/>
    <w:rsid w:val="002A62CC"/>
    <w:rsid w:val="002A6609"/>
    <w:rsid w:val="002A6A7D"/>
    <w:rsid w:val="002A6E6B"/>
    <w:rsid w:val="002A74E6"/>
    <w:rsid w:val="002A79BA"/>
    <w:rsid w:val="002A7C5C"/>
    <w:rsid w:val="002B0455"/>
    <w:rsid w:val="002B087E"/>
    <w:rsid w:val="002B0B27"/>
    <w:rsid w:val="002B0C16"/>
    <w:rsid w:val="002B4466"/>
    <w:rsid w:val="002B46C4"/>
    <w:rsid w:val="002B5D96"/>
    <w:rsid w:val="002B6D83"/>
    <w:rsid w:val="002B6D8E"/>
    <w:rsid w:val="002B72FE"/>
    <w:rsid w:val="002B77AD"/>
    <w:rsid w:val="002B7D98"/>
    <w:rsid w:val="002C02FC"/>
    <w:rsid w:val="002C0332"/>
    <w:rsid w:val="002C063D"/>
    <w:rsid w:val="002C072E"/>
    <w:rsid w:val="002C0E11"/>
    <w:rsid w:val="002C0EDB"/>
    <w:rsid w:val="002C3FBB"/>
    <w:rsid w:val="002C4182"/>
    <w:rsid w:val="002C47A1"/>
    <w:rsid w:val="002C5F17"/>
    <w:rsid w:val="002C6132"/>
    <w:rsid w:val="002C653A"/>
    <w:rsid w:val="002C67AD"/>
    <w:rsid w:val="002C7F38"/>
    <w:rsid w:val="002D0A5E"/>
    <w:rsid w:val="002D18BE"/>
    <w:rsid w:val="002D18D5"/>
    <w:rsid w:val="002D1FA7"/>
    <w:rsid w:val="002D280E"/>
    <w:rsid w:val="002D28AE"/>
    <w:rsid w:val="002D2D75"/>
    <w:rsid w:val="002D531D"/>
    <w:rsid w:val="002D5495"/>
    <w:rsid w:val="002D620C"/>
    <w:rsid w:val="002D72BB"/>
    <w:rsid w:val="002D754D"/>
    <w:rsid w:val="002D7DF9"/>
    <w:rsid w:val="002D7E0F"/>
    <w:rsid w:val="002E00EA"/>
    <w:rsid w:val="002E0E59"/>
    <w:rsid w:val="002E17CF"/>
    <w:rsid w:val="002E1E25"/>
    <w:rsid w:val="002E259A"/>
    <w:rsid w:val="002E2C2C"/>
    <w:rsid w:val="002E3543"/>
    <w:rsid w:val="002E41FD"/>
    <w:rsid w:val="002E429F"/>
    <w:rsid w:val="002E5520"/>
    <w:rsid w:val="002E5815"/>
    <w:rsid w:val="002E5B2D"/>
    <w:rsid w:val="002E5C88"/>
    <w:rsid w:val="002E5E42"/>
    <w:rsid w:val="002E5EBF"/>
    <w:rsid w:val="002E666E"/>
    <w:rsid w:val="002E6711"/>
    <w:rsid w:val="002E79A6"/>
    <w:rsid w:val="002F00DD"/>
    <w:rsid w:val="002F0288"/>
    <w:rsid w:val="002F02A7"/>
    <w:rsid w:val="002F061D"/>
    <w:rsid w:val="002F1606"/>
    <w:rsid w:val="002F2251"/>
    <w:rsid w:val="002F31C0"/>
    <w:rsid w:val="002F32F8"/>
    <w:rsid w:val="002F3956"/>
    <w:rsid w:val="002F40EF"/>
    <w:rsid w:val="002F4B94"/>
    <w:rsid w:val="002F4EDA"/>
    <w:rsid w:val="002F4EE6"/>
    <w:rsid w:val="002F5D09"/>
    <w:rsid w:val="002F5F67"/>
    <w:rsid w:val="002F6AB3"/>
    <w:rsid w:val="002F73A0"/>
    <w:rsid w:val="002F79F1"/>
    <w:rsid w:val="0030018A"/>
    <w:rsid w:val="00300DF1"/>
    <w:rsid w:val="00301AF8"/>
    <w:rsid w:val="00301D7F"/>
    <w:rsid w:val="00302247"/>
    <w:rsid w:val="0030252F"/>
    <w:rsid w:val="00303DA6"/>
    <w:rsid w:val="0030420E"/>
    <w:rsid w:val="00304BC0"/>
    <w:rsid w:val="0030532A"/>
    <w:rsid w:val="00305BF1"/>
    <w:rsid w:val="00305CAD"/>
    <w:rsid w:val="003061CA"/>
    <w:rsid w:val="0030628A"/>
    <w:rsid w:val="00307032"/>
    <w:rsid w:val="00307647"/>
    <w:rsid w:val="0030768D"/>
    <w:rsid w:val="00307A87"/>
    <w:rsid w:val="00307AA2"/>
    <w:rsid w:val="003101E5"/>
    <w:rsid w:val="00310494"/>
    <w:rsid w:val="00310833"/>
    <w:rsid w:val="003115FF"/>
    <w:rsid w:val="00311E6B"/>
    <w:rsid w:val="0031241A"/>
    <w:rsid w:val="00312D0E"/>
    <w:rsid w:val="0031366B"/>
    <w:rsid w:val="00313AD3"/>
    <w:rsid w:val="00313C2D"/>
    <w:rsid w:val="003140D4"/>
    <w:rsid w:val="0031463B"/>
    <w:rsid w:val="00314B0E"/>
    <w:rsid w:val="00315799"/>
    <w:rsid w:val="00315DD6"/>
    <w:rsid w:val="00316EF1"/>
    <w:rsid w:val="003172AD"/>
    <w:rsid w:val="00317380"/>
    <w:rsid w:val="0031753E"/>
    <w:rsid w:val="00317881"/>
    <w:rsid w:val="003207CD"/>
    <w:rsid w:val="00321434"/>
    <w:rsid w:val="00321B14"/>
    <w:rsid w:val="00323245"/>
    <w:rsid w:val="00323645"/>
    <w:rsid w:val="00323727"/>
    <w:rsid w:val="0032400C"/>
    <w:rsid w:val="00324E05"/>
    <w:rsid w:val="00325CFB"/>
    <w:rsid w:val="0032641F"/>
    <w:rsid w:val="0032664C"/>
    <w:rsid w:val="00327E69"/>
    <w:rsid w:val="0033122F"/>
    <w:rsid w:val="00331EF0"/>
    <w:rsid w:val="00331F92"/>
    <w:rsid w:val="00332ECB"/>
    <w:rsid w:val="0033354C"/>
    <w:rsid w:val="00333897"/>
    <w:rsid w:val="0033415E"/>
    <w:rsid w:val="0033454B"/>
    <w:rsid w:val="0033463A"/>
    <w:rsid w:val="00334E4F"/>
    <w:rsid w:val="0033578B"/>
    <w:rsid w:val="00335B2D"/>
    <w:rsid w:val="003366BD"/>
    <w:rsid w:val="00336AA7"/>
    <w:rsid w:val="00336C11"/>
    <w:rsid w:val="003372FD"/>
    <w:rsid w:val="003400E1"/>
    <w:rsid w:val="003410E4"/>
    <w:rsid w:val="003419FB"/>
    <w:rsid w:val="00341E9A"/>
    <w:rsid w:val="00342321"/>
    <w:rsid w:val="0034298A"/>
    <w:rsid w:val="00343098"/>
    <w:rsid w:val="003438BC"/>
    <w:rsid w:val="0034453A"/>
    <w:rsid w:val="00344DFE"/>
    <w:rsid w:val="00344F12"/>
    <w:rsid w:val="00345223"/>
    <w:rsid w:val="003456E2"/>
    <w:rsid w:val="00345E2C"/>
    <w:rsid w:val="00345F8B"/>
    <w:rsid w:val="00345F8C"/>
    <w:rsid w:val="00346350"/>
    <w:rsid w:val="003473AB"/>
    <w:rsid w:val="00347B41"/>
    <w:rsid w:val="00347BCA"/>
    <w:rsid w:val="00350D3D"/>
    <w:rsid w:val="0035122B"/>
    <w:rsid w:val="00351855"/>
    <w:rsid w:val="00351858"/>
    <w:rsid w:val="00351DD9"/>
    <w:rsid w:val="00351FA0"/>
    <w:rsid w:val="0035214C"/>
    <w:rsid w:val="003532A4"/>
    <w:rsid w:val="00353451"/>
    <w:rsid w:val="00353B01"/>
    <w:rsid w:val="00353E86"/>
    <w:rsid w:val="00354EE3"/>
    <w:rsid w:val="003559F4"/>
    <w:rsid w:val="00355B68"/>
    <w:rsid w:val="00355F22"/>
    <w:rsid w:val="0035608E"/>
    <w:rsid w:val="0035768C"/>
    <w:rsid w:val="00357C2A"/>
    <w:rsid w:val="003612BE"/>
    <w:rsid w:val="00362D27"/>
    <w:rsid w:val="00362D6A"/>
    <w:rsid w:val="00362F7D"/>
    <w:rsid w:val="003643A2"/>
    <w:rsid w:val="003646E3"/>
    <w:rsid w:val="00364788"/>
    <w:rsid w:val="00364836"/>
    <w:rsid w:val="00364F66"/>
    <w:rsid w:val="00365DE7"/>
    <w:rsid w:val="003661B1"/>
    <w:rsid w:val="00366678"/>
    <w:rsid w:val="00366696"/>
    <w:rsid w:val="00366977"/>
    <w:rsid w:val="0036699E"/>
    <w:rsid w:val="00366C9E"/>
    <w:rsid w:val="0036724A"/>
    <w:rsid w:val="00367AD7"/>
    <w:rsid w:val="00367B5D"/>
    <w:rsid w:val="00370BD1"/>
    <w:rsid w:val="00370C7F"/>
    <w:rsid w:val="00371032"/>
    <w:rsid w:val="003718C7"/>
    <w:rsid w:val="00371B44"/>
    <w:rsid w:val="00371D04"/>
    <w:rsid w:val="003722D5"/>
    <w:rsid w:val="00372400"/>
    <w:rsid w:val="003734B3"/>
    <w:rsid w:val="00373E7B"/>
    <w:rsid w:val="003745C4"/>
    <w:rsid w:val="00374C31"/>
    <w:rsid w:val="00375980"/>
    <w:rsid w:val="00375DEB"/>
    <w:rsid w:val="00376397"/>
    <w:rsid w:val="003768F1"/>
    <w:rsid w:val="00377090"/>
    <w:rsid w:val="00380AF7"/>
    <w:rsid w:val="00380BC6"/>
    <w:rsid w:val="003821DB"/>
    <w:rsid w:val="003828CA"/>
    <w:rsid w:val="0038297D"/>
    <w:rsid w:val="003835C7"/>
    <w:rsid w:val="0038366A"/>
    <w:rsid w:val="00383B9C"/>
    <w:rsid w:val="00383E4D"/>
    <w:rsid w:val="003841D0"/>
    <w:rsid w:val="00384C27"/>
    <w:rsid w:val="0038540E"/>
    <w:rsid w:val="003856EF"/>
    <w:rsid w:val="00385AED"/>
    <w:rsid w:val="00386840"/>
    <w:rsid w:val="00386CFF"/>
    <w:rsid w:val="003871A0"/>
    <w:rsid w:val="00387255"/>
    <w:rsid w:val="0039059E"/>
    <w:rsid w:val="00391ACF"/>
    <w:rsid w:val="003921A5"/>
    <w:rsid w:val="003921E4"/>
    <w:rsid w:val="00392811"/>
    <w:rsid w:val="003929B0"/>
    <w:rsid w:val="00392F61"/>
    <w:rsid w:val="003930B6"/>
    <w:rsid w:val="00393124"/>
    <w:rsid w:val="00393AAA"/>
    <w:rsid w:val="00393CDE"/>
    <w:rsid w:val="00393E12"/>
    <w:rsid w:val="00394FA2"/>
    <w:rsid w:val="0039501D"/>
    <w:rsid w:val="00395332"/>
    <w:rsid w:val="003955A1"/>
    <w:rsid w:val="00395736"/>
    <w:rsid w:val="0039649F"/>
    <w:rsid w:val="0039652E"/>
    <w:rsid w:val="00396932"/>
    <w:rsid w:val="00397B0C"/>
    <w:rsid w:val="003A0E58"/>
    <w:rsid w:val="003A151B"/>
    <w:rsid w:val="003A19CE"/>
    <w:rsid w:val="003A221C"/>
    <w:rsid w:val="003A3642"/>
    <w:rsid w:val="003A40DF"/>
    <w:rsid w:val="003A4361"/>
    <w:rsid w:val="003A4A6D"/>
    <w:rsid w:val="003A56B0"/>
    <w:rsid w:val="003A5C86"/>
    <w:rsid w:val="003A612C"/>
    <w:rsid w:val="003A6204"/>
    <w:rsid w:val="003A62FD"/>
    <w:rsid w:val="003A7211"/>
    <w:rsid w:val="003A7AE6"/>
    <w:rsid w:val="003A7B64"/>
    <w:rsid w:val="003A7FB7"/>
    <w:rsid w:val="003B05CD"/>
    <w:rsid w:val="003B06DF"/>
    <w:rsid w:val="003B0C16"/>
    <w:rsid w:val="003B12E8"/>
    <w:rsid w:val="003B1FCC"/>
    <w:rsid w:val="003B2249"/>
    <w:rsid w:val="003B2B9C"/>
    <w:rsid w:val="003B33A1"/>
    <w:rsid w:val="003B44C6"/>
    <w:rsid w:val="003B464A"/>
    <w:rsid w:val="003B4A04"/>
    <w:rsid w:val="003B569E"/>
    <w:rsid w:val="003B5A7B"/>
    <w:rsid w:val="003B611A"/>
    <w:rsid w:val="003B6555"/>
    <w:rsid w:val="003B7647"/>
    <w:rsid w:val="003B766D"/>
    <w:rsid w:val="003C06DF"/>
    <w:rsid w:val="003C0F71"/>
    <w:rsid w:val="003C122B"/>
    <w:rsid w:val="003C168A"/>
    <w:rsid w:val="003C1F68"/>
    <w:rsid w:val="003C3135"/>
    <w:rsid w:val="003C3755"/>
    <w:rsid w:val="003C37B0"/>
    <w:rsid w:val="003C4140"/>
    <w:rsid w:val="003C4C2A"/>
    <w:rsid w:val="003C4C49"/>
    <w:rsid w:val="003C4FE8"/>
    <w:rsid w:val="003C50C4"/>
    <w:rsid w:val="003C512E"/>
    <w:rsid w:val="003C5A97"/>
    <w:rsid w:val="003C5F69"/>
    <w:rsid w:val="003C60F2"/>
    <w:rsid w:val="003C737B"/>
    <w:rsid w:val="003C77E5"/>
    <w:rsid w:val="003C7A04"/>
    <w:rsid w:val="003D04AB"/>
    <w:rsid w:val="003D04D1"/>
    <w:rsid w:val="003D1135"/>
    <w:rsid w:val="003D14DA"/>
    <w:rsid w:val="003D184E"/>
    <w:rsid w:val="003D198B"/>
    <w:rsid w:val="003D1FF4"/>
    <w:rsid w:val="003D2C15"/>
    <w:rsid w:val="003D323D"/>
    <w:rsid w:val="003D3AA8"/>
    <w:rsid w:val="003D3D5E"/>
    <w:rsid w:val="003D4063"/>
    <w:rsid w:val="003D49EA"/>
    <w:rsid w:val="003D517F"/>
    <w:rsid w:val="003D55C8"/>
    <w:rsid w:val="003D58A8"/>
    <w:rsid w:val="003D5D57"/>
    <w:rsid w:val="003D6AB6"/>
    <w:rsid w:val="003D6DED"/>
    <w:rsid w:val="003D7047"/>
    <w:rsid w:val="003D72A7"/>
    <w:rsid w:val="003D759C"/>
    <w:rsid w:val="003D784D"/>
    <w:rsid w:val="003D78A3"/>
    <w:rsid w:val="003E0104"/>
    <w:rsid w:val="003E015A"/>
    <w:rsid w:val="003E03AD"/>
    <w:rsid w:val="003E0562"/>
    <w:rsid w:val="003E09D3"/>
    <w:rsid w:val="003E1120"/>
    <w:rsid w:val="003E1163"/>
    <w:rsid w:val="003E2354"/>
    <w:rsid w:val="003E26F2"/>
    <w:rsid w:val="003E2A37"/>
    <w:rsid w:val="003E2C5F"/>
    <w:rsid w:val="003E3127"/>
    <w:rsid w:val="003E3337"/>
    <w:rsid w:val="003E3D6D"/>
    <w:rsid w:val="003E449A"/>
    <w:rsid w:val="003E48FC"/>
    <w:rsid w:val="003E5968"/>
    <w:rsid w:val="003E59F9"/>
    <w:rsid w:val="003E5FD8"/>
    <w:rsid w:val="003E6357"/>
    <w:rsid w:val="003E656A"/>
    <w:rsid w:val="003E7115"/>
    <w:rsid w:val="003E7692"/>
    <w:rsid w:val="003E7EEF"/>
    <w:rsid w:val="003F00FE"/>
    <w:rsid w:val="003F021C"/>
    <w:rsid w:val="003F0246"/>
    <w:rsid w:val="003F0AF9"/>
    <w:rsid w:val="003F1330"/>
    <w:rsid w:val="003F18FC"/>
    <w:rsid w:val="003F1EC9"/>
    <w:rsid w:val="003F24AF"/>
    <w:rsid w:val="003F2943"/>
    <w:rsid w:val="003F3BB9"/>
    <w:rsid w:val="003F3E17"/>
    <w:rsid w:val="003F4028"/>
    <w:rsid w:val="003F4677"/>
    <w:rsid w:val="003F5144"/>
    <w:rsid w:val="003F52B2"/>
    <w:rsid w:val="003F5C16"/>
    <w:rsid w:val="003F6466"/>
    <w:rsid w:val="003F672A"/>
    <w:rsid w:val="003F6B76"/>
    <w:rsid w:val="00400D3C"/>
    <w:rsid w:val="00401B3A"/>
    <w:rsid w:val="00401DA7"/>
    <w:rsid w:val="00402768"/>
    <w:rsid w:val="004028D7"/>
    <w:rsid w:val="0040297A"/>
    <w:rsid w:val="00403601"/>
    <w:rsid w:val="004038BD"/>
    <w:rsid w:val="00403D98"/>
    <w:rsid w:val="00403F75"/>
    <w:rsid w:val="00404143"/>
    <w:rsid w:val="004043FD"/>
    <w:rsid w:val="00404864"/>
    <w:rsid w:val="00404FF5"/>
    <w:rsid w:val="004057EF"/>
    <w:rsid w:val="00405BF2"/>
    <w:rsid w:val="0040686D"/>
    <w:rsid w:val="00406DF6"/>
    <w:rsid w:val="00406E11"/>
    <w:rsid w:val="00406EBE"/>
    <w:rsid w:val="00407904"/>
    <w:rsid w:val="00407AF9"/>
    <w:rsid w:val="00407C7C"/>
    <w:rsid w:val="00407D69"/>
    <w:rsid w:val="00410B81"/>
    <w:rsid w:val="004111A8"/>
    <w:rsid w:val="00411513"/>
    <w:rsid w:val="00411964"/>
    <w:rsid w:val="004123CF"/>
    <w:rsid w:val="00413F94"/>
    <w:rsid w:val="0041468A"/>
    <w:rsid w:val="0041475F"/>
    <w:rsid w:val="00414EF6"/>
    <w:rsid w:val="00414FF7"/>
    <w:rsid w:val="00415360"/>
    <w:rsid w:val="004157A0"/>
    <w:rsid w:val="004171CB"/>
    <w:rsid w:val="0041739F"/>
    <w:rsid w:val="004179BF"/>
    <w:rsid w:val="00420231"/>
    <w:rsid w:val="00420837"/>
    <w:rsid w:val="00421170"/>
    <w:rsid w:val="0042132B"/>
    <w:rsid w:val="004217E6"/>
    <w:rsid w:val="004221D0"/>
    <w:rsid w:val="00422B8C"/>
    <w:rsid w:val="00422BB7"/>
    <w:rsid w:val="00423E35"/>
    <w:rsid w:val="00423F6B"/>
    <w:rsid w:val="004248AC"/>
    <w:rsid w:val="00425CBD"/>
    <w:rsid w:val="00426175"/>
    <w:rsid w:val="00426425"/>
    <w:rsid w:val="00426AF2"/>
    <w:rsid w:val="004274A9"/>
    <w:rsid w:val="004300CF"/>
    <w:rsid w:val="00432CEF"/>
    <w:rsid w:val="00433519"/>
    <w:rsid w:val="00433662"/>
    <w:rsid w:val="00433A23"/>
    <w:rsid w:val="00433D96"/>
    <w:rsid w:val="004340A1"/>
    <w:rsid w:val="004343A8"/>
    <w:rsid w:val="00434F3A"/>
    <w:rsid w:val="00434FB3"/>
    <w:rsid w:val="004357D2"/>
    <w:rsid w:val="004366D4"/>
    <w:rsid w:val="004371EA"/>
    <w:rsid w:val="0043777F"/>
    <w:rsid w:val="00437870"/>
    <w:rsid w:val="00437D56"/>
    <w:rsid w:val="00437DB1"/>
    <w:rsid w:val="00440414"/>
    <w:rsid w:val="0044056D"/>
    <w:rsid w:val="00440C7F"/>
    <w:rsid w:val="00444829"/>
    <w:rsid w:val="00444AC3"/>
    <w:rsid w:val="00444B61"/>
    <w:rsid w:val="00444E83"/>
    <w:rsid w:val="004458BB"/>
    <w:rsid w:val="004459B0"/>
    <w:rsid w:val="00446CDB"/>
    <w:rsid w:val="00446CEC"/>
    <w:rsid w:val="00446F0B"/>
    <w:rsid w:val="00446FE0"/>
    <w:rsid w:val="00447448"/>
    <w:rsid w:val="004474E7"/>
    <w:rsid w:val="004503D1"/>
    <w:rsid w:val="00450642"/>
    <w:rsid w:val="00450AE7"/>
    <w:rsid w:val="00450BC1"/>
    <w:rsid w:val="00451C4A"/>
    <w:rsid w:val="00451C5F"/>
    <w:rsid w:val="004537B5"/>
    <w:rsid w:val="004540BE"/>
    <w:rsid w:val="00454A28"/>
    <w:rsid w:val="00454D73"/>
    <w:rsid w:val="004558E9"/>
    <w:rsid w:val="0045690B"/>
    <w:rsid w:val="00457464"/>
    <w:rsid w:val="0045777E"/>
    <w:rsid w:val="00460118"/>
    <w:rsid w:val="004603B5"/>
    <w:rsid w:val="00460744"/>
    <w:rsid w:val="00460926"/>
    <w:rsid w:val="004610FD"/>
    <w:rsid w:val="00461938"/>
    <w:rsid w:val="00461B6E"/>
    <w:rsid w:val="004625E0"/>
    <w:rsid w:val="004639ED"/>
    <w:rsid w:val="00464523"/>
    <w:rsid w:val="00464A08"/>
    <w:rsid w:val="00465FE5"/>
    <w:rsid w:val="00470323"/>
    <w:rsid w:val="0047077D"/>
    <w:rsid w:val="00470FBE"/>
    <w:rsid w:val="00471192"/>
    <w:rsid w:val="00471245"/>
    <w:rsid w:val="004727A6"/>
    <w:rsid w:val="0047376F"/>
    <w:rsid w:val="00473EA7"/>
    <w:rsid w:val="004740AB"/>
    <w:rsid w:val="0047416A"/>
    <w:rsid w:val="004748E0"/>
    <w:rsid w:val="004760C0"/>
    <w:rsid w:val="00476142"/>
    <w:rsid w:val="004763A2"/>
    <w:rsid w:val="004766DA"/>
    <w:rsid w:val="00476DB0"/>
    <w:rsid w:val="0047727A"/>
    <w:rsid w:val="0048134E"/>
    <w:rsid w:val="00481509"/>
    <w:rsid w:val="0048178D"/>
    <w:rsid w:val="00481D69"/>
    <w:rsid w:val="00481FB2"/>
    <w:rsid w:val="00482084"/>
    <w:rsid w:val="004820EF"/>
    <w:rsid w:val="0048258B"/>
    <w:rsid w:val="00482998"/>
    <w:rsid w:val="00482E35"/>
    <w:rsid w:val="0048343D"/>
    <w:rsid w:val="004836C9"/>
    <w:rsid w:val="00483CD0"/>
    <w:rsid w:val="004842A3"/>
    <w:rsid w:val="0048513D"/>
    <w:rsid w:val="004852CF"/>
    <w:rsid w:val="00485439"/>
    <w:rsid w:val="00487153"/>
    <w:rsid w:val="0048726A"/>
    <w:rsid w:val="00487E1E"/>
    <w:rsid w:val="004903FF"/>
    <w:rsid w:val="00490F2C"/>
    <w:rsid w:val="00491385"/>
    <w:rsid w:val="00491885"/>
    <w:rsid w:val="004918DD"/>
    <w:rsid w:val="004924E5"/>
    <w:rsid w:val="00492FE6"/>
    <w:rsid w:val="00493056"/>
    <w:rsid w:val="004931DD"/>
    <w:rsid w:val="004942F6"/>
    <w:rsid w:val="00494C00"/>
    <w:rsid w:val="00494FB3"/>
    <w:rsid w:val="00494FC3"/>
    <w:rsid w:val="00496261"/>
    <w:rsid w:val="00496A3D"/>
    <w:rsid w:val="0049742E"/>
    <w:rsid w:val="004979E8"/>
    <w:rsid w:val="00497E07"/>
    <w:rsid w:val="00497E4C"/>
    <w:rsid w:val="004A0070"/>
    <w:rsid w:val="004A05CE"/>
    <w:rsid w:val="004A199D"/>
    <w:rsid w:val="004A248B"/>
    <w:rsid w:val="004A2C2C"/>
    <w:rsid w:val="004A480A"/>
    <w:rsid w:val="004A517D"/>
    <w:rsid w:val="004A58B8"/>
    <w:rsid w:val="004A66C3"/>
    <w:rsid w:val="004A6934"/>
    <w:rsid w:val="004B004C"/>
    <w:rsid w:val="004B05C8"/>
    <w:rsid w:val="004B168F"/>
    <w:rsid w:val="004B255A"/>
    <w:rsid w:val="004B2679"/>
    <w:rsid w:val="004B2759"/>
    <w:rsid w:val="004B2CDB"/>
    <w:rsid w:val="004B330B"/>
    <w:rsid w:val="004B351F"/>
    <w:rsid w:val="004B370A"/>
    <w:rsid w:val="004B3753"/>
    <w:rsid w:val="004B43DD"/>
    <w:rsid w:val="004B52C0"/>
    <w:rsid w:val="004B52CA"/>
    <w:rsid w:val="004B55E8"/>
    <w:rsid w:val="004B5B97"/>
    <w:rsid w:val="004B5EDB"/>
    <w:rsid w:val="004B5F5B"/>
    <w:rsid w:val="004B6689"/>
    <w:rsid w:val="004B6B27"/>
    <w:rsid w:val="004B7610"/>
    <w:rsid w:val="004B7757"/>
    <w:rsid w:val="004B7B4E"/>
    <w:rsid w:val="004C03C8"/>
    <w:rsid w:val="004C13DE"/>
    <w:rsid w:val="004C2EC6"/>
    <w:rsid w:val="004C31B7"/>
    <w:rsid w:val="004C31D2"/>
    <w:rsid w:val="004C39C1"/>
    <w:rsid w:val="004C40AC"/>
    <w:rsid w:val="004C4BCA"/>
    <w:rsid w:val="004C50CC"/>
    <w:rsid w:val="004C56F1"/>
    <w:rsid w:val="004C59B2"/>
    <w:rsid w:val="004C5C6B"/>
    <w:rsid w:val="004C5F44"/>
    <w:rsid w:val="004C61EE"/>
    <w:rsid w:val="004C686F"/>
    <w:rsid w:val="004C7368"/>
    <w:rsid w:val="004C78EA"/>
    <w:rsid w:val="004D000F"/>
    <w:rsid w:val="004D0316"/>
    <w:rsid w:val="004D0A51"/>
    <w:rsid w:val="004D27E4"/>
    <w:rsid w:val="004D2D64"/>
    <w:rsid w:val="004D39F0"/>
    <w:rsid w:val="004D4799"/>
    <w:rsid w:val="004D49B1"/>
    <w:rsid w:val="004D55C2"/>
    <w:rsid w:val="004D5A50"/>
    <w:rsid w:val="004D5C67"/>
    <w:rsid w:val="004D63D4"/>
    <w:rsid w:val="004D66FC"/>
    <w:rsid w:val="004D68FD"/>
    <w:rsid w:val="004D77AE"/>
    <w:rsid w:val="004D7B91"/>
    <w:rsid w:val="004D7C44"/>
    <w:rsid w:val="004E0D60"/>
    <w:rsid w:val="004E11B5"/>
    <w:rsid w:val="004E1740"/>
    <w:rsid w:val="004E187D"/>
    <w:rsid w:val="004E1B85"/>
    <w:rsid w:val="004E23F9"/>
    <w:rsid w:val="004E2CD8"/>
    <w:rsid w:val="004E354F"/>
    <w:rsid w:val="004E3561"/>
    <w:rsid w:val="004E3F05"/>
    <w:rsid w:val="004E462A"/>
    <w:rsid w:val="004E646C"/>
    <w:rsid w:val="004E6DFB"/>
    <w:rsid w:val="004E726E"/>
    <w:rsid w:val="004E72EE"/>
    <w:rsid w:val="004E7B23"/>
    <w:rsid w:val="004F0831"/>
    <w:rsid w:val="004F0D24"/>
    <w:rsid w:val="004F1663"/>
    <w:rsid w:val="004F16D8"/>
    <w:rsid w:val="004F1725"/>
    <w:rsid w:val="004F1858"/>
    <w:rsid w:val="004F1B92"/>
    <w:rsid w:val="004F28A6"/>
    <w:rsid w:val="004F2EC0"/>
    <w:rsid w:val="004F2FEA"/>
    <w:rsid w:val="004F4343"/>
    <w:rsid w:val="004F49D3"/>
    <w:rsid w:val="004F568C"/>
    <w:rsid w:val="004F56D5"/>
    <w:rsid w:val="004F5DFE"/>
    <w:rsid w:val="004F77EA"/>
    <w:rsid w:val="004F7B08"/>
    <w:rsid w:val="004F7D96"/>
    <w:rsid w:val="005002E0"/>
    <w:rsid w:val="00500DEF"/>
    <w:rsid w:val="005012E9"/>
    <w:rsid w:val="0050142A"/>
    <w:rsid w:val="00501576"/>
    <w:rsid w:val="00501F7B"/>
    <w:rsid w:val="005029C6"/>
    <w:rsid w:val="00502F22"/>
    <w:rsid w:val="005034A7"/>
    <w:rsid w:val="0050395B"/>
    <w:rsid w:val="00503AFA"/>
    <w:rsid w:val="005040B4"/>
    <w:rsid w:val="005041B8"/>
    <w:rsid w:val="0050465A"/>
    <w:rsid w:val="00505DBB"/>
    <w:rsid w:val="00506BE4"/>
    <w:rsid w:val="00507847"/>
    <w:rsid w:val="00507888"/>
    <w:rsid w:val="005078F2"/>
    <w:rsid w:val="0051039E"/>
    <w:rsid w:val="00510844"/>
    <w:rsid w:val="00510D45"/>
    <w:rsid w:val="00511000"/>
    <w:rsid w:val="005115D0"/>
    <w:rsid w:val="005118DE"/>
    <w:rsid w:val="00511D7F"/>
    <w:rsid w:val="00511DA1"/>
    <w:rsid w:val="0051209E"/>
    <w:rsid w:val="00512239"/>
    <w:rsid w:val="0051313D"/>
    <w:rsid w:val="005143BA"/>
    <w:rsid w:val="00514508"/>
    <w:rsid w:val="00514C33"/>
    <w:rsid w:val="005157A2"/>
    <w:rsid w:val="00516D9E"/>
    <w:rsid w:val="00516F7B"/>
    <w:rsid w:val="00520259"/>
    <w:rsid w:val="005202A6"/>
    <w:rsid w:val="005202A7"/>
    <w:rsid w:val="005206C0"/>
    <w:rsid w:val="0052101E"/>
    <w:rsid w:val="00521131"/>
    <w:rsid w:val="00521426"/>
    <w:rsid w:val="00521727"/>
    <w:rsid w:val="00521AE3"/>
    <w:rsid w:val="00521DAC"/>
    <w:rsid w:val="0052221B"/>
    <w:rsid w:val="005224B1"/>
    <w:rsid w:val="00523307"/>
    <w:rsid w:val="00523A3F"/>
    <w:rsid w:val="0052409C"/>
    <w:rsid w:val="0052469E"/>
    <w:rsid w:val="00524C68"/>
    <w:rsid w:val="00525CA7"/>
    <w:rsid w:val="00527C0B"/>
    <w:rsid w:val="00527C1D"/>
    <w:rsid w:val="00530C77"/>
    <w:rsid w:val="005311C1"/>
    <w:rsid w:val="005315C8"/>
    <w:rsid w:val="0053191D"/>
    <w:rsid w:val="00531D98"/>
    <w:rsid w:val="00532731"/>
    <w:rsid w:val="00533377"/>
    <w:rsid w:val="00533F55"/>
    <w:rsid w:val="0053443D"/>
    <w:rsid w:val="00534DDE"/>
    <w:rsid w:val="005354AF"/>
    <w:rsid w:val="005357DA"/>
    <w:rsid w:val="0053586B"/>
    <w:rsid w:val="00535D25"/>
    <w:rsid w:val="0054027E"/>
    <w:rsid w:val="00540CAC"/>
    <w:rsid w:val="00540DD0"/>
    <w:rsid w:val="005410F6"/>
    <w:rsid w:val="0054113D"/>
    <w:rsid w:val="0054191D"/>
    <w:rsid w:val="00542015"/>
    <w:rsid w:val="00544082"/>
    <w:rsid w:val="005442C5"/>
    <w:rsid w:val="0054463E"/>
    <w:rsid w:val="0054475C"/>
    <w:rsid w:val="00544883"/>
    <w:rsid w:val="00544909"/>
    <w:rsid w:val="005449C0"/>
    <w:rsid w:val="00546506"/>
    <w:rsid w:val="00546585"/>
    <w:rsid w:val="005501BE"/>
    <w:rsid w:val="00550A41"/>
    <w:rsid w:val="00551E35"/>
    <w:rsid w:val="005523F6"/>
    <w:rsid w:val="005532DF"/>
    <w:rsid w:val="005533E2"/>
    <w:rsid w:val="00553840"/>
    <w:rsid w:val="00553CD4"/>
    <w:rsid w:val="005540C8"/>
    <w:rsid w:val="00554CA8"/>
    <w:rsid w:val="00555689"/>
    <w:rsid w:val="00556E27"/>
    <w:rsid w:val="0055711F"/>
    <w:rsid w:val="005577F8"/>
    <w:rsid w:val="00557BC4"/>
    <w:rsid w:val="005609FB"/>
    <w:rsid w:val="00560FC6"/>
    <w:rsid w:val="005612C9"/>
    <w:rsid w:val="00561346"/>
    <w:rsid w:val="00561825"/>
    <w:rsid w:val="005618DE"/>
    <w:rsid w:val="00561AFD"/>
    <w:rsid w:val="00562259"/>
    <w:rsid w:val="0056233F"/>
    <w:rsid w:val="0056268B"/>
    <w:rsid w:val="00562801"/>
    <w:rsid w:val="00562AB3"/>
    <w:rsid w:val="00563280"/>
    <w:rsid w:val="00563967"/>
    <w:rsid w:val="00563F86"/>
    <w:rsid w:val="0056427C"/>
    <w:rsid w:val="0056480B"/>
    <w:rsid w:val="00564F64"/>
    <w:rsid w:val="00565152"/>
    <w:rsid w:val="005651B8"/>
    <w:rsid w:val="0056545C"/>
    <w:rsid w:val="00565DCE"/>
    <w:rsid w:val="00565E44"/>
    <w:rsid w:val="005663AB"/>
    <w:rsid w:val="005677CD"/>
    <w:rsid w:val="00570B0A"/>
    <w:rsid w:val="00570F3F"/>
    <w:rsid w:val="00570F4D"/>
    <w:rsid w:val="005714DD"/>
    <w:rsid w:val="0057160A"/>
    <w:rsid w:val="005722EB"/>
    <w:rsid w:val="00572622"/>
    <w:rsid w:val="005729C4"/>
    <w:rsid w:val="005735A5"/>
    <w:rsid w:val="00573611"/>
    <w:rsid w:val="00573DE0"/>
    <w:rsid w:val="00573E7B"/>
    <w:rsid w:val="00574012"/>
    <w:rsid w:val="00574CB3"/>
    <w:rsid w:val="0057512B"/>
    <w:rsid w:val="00575B6C"/>
    <w:rsid w:val="005761D3"/>
    <w:rsid w:val="00576ED1"/>
    <w:rsid w:val="005775CC"/>
    <w:rsid w:val="00577605"/>
    <w:rsid w:val="00577673"/>
    <w:rsid w:val="005809C4"/>
    <w:rsid w:val="00580FB3"/>
    <w:rsid w:val="0058148C"/>
    <w:rsid w:val="00581555"/>
    <w:rsid w:val="00582BF7"/>
    <w:rsid w:val="00582C7A"/>
    <w:rsid w:val="0058376D"/>
    <w:rsid w:val="0058392E"/>
    <w:rsid w:val="0058398B"/>
    <w:rsid w:val="00583DEC"/>
    <w:rsid w:val="00584A89"/>
    <w:rsid w:val="00584C1B"/>
    <w:rsid w:val="00584EB4"/>
    <w:rsid w:val="00585C67"/>
    <w:rsid w:val="0058696E"/>
    <w:rsid w:val="005871C8"/>
    <w:rsid w:val="005906EB"/>
    <w:rsid w:val="00590DD7"/>
    <w:rsid w:val="00590F9B"/>
    <w:rsid w:val="00590FCE"/>
    <w:rsid w:val="00590FF5"/>
    <w:rsid w:val="00591415"/>
    <w:rsid w:val="0059218F"/>
    <w:rsid w:val="0059227B"/>
    <w:rsid w:val="0059254F"/>
    <w:rsid w:val="005928AE"/>
    <w:rsid w:val="005935D9"/>
    <w:rsid w:val="00594BE3"/>
    <w:rsid w:val="00595BC4"/>
    <w:rsid w:val="00596570"/>
    <w:rsid w:val="005973C6"/>
    <w:rsid w:val="00597F90"/>
    <w:rsid w:val="005A10A2"/>
    <w:rsid w:val="005A1A8B"/>
    <w:rsid w:val="005A2AA3"/>
    <w:rsid w:val="005A34C1"/>
    <w:rsid w:val="005A3CCE"/>
    <w:rsid w:val="005A44A8"/>
    <w:rsid w:val="005A4827"/>
    <w:rsid w:val="005A5952"/>
    <w:rsid w:val="005A5B4C"/>
    <w:rsid w:val="005A5DE0"/>
    <w:rsid w:val="005A65B3"/>
    <w:rsid w:val="005A6BBC"/>
    <w:rsid w:val="005A6D08"/>
    <w:rsid w:val="005A70F1"/>
    <w:rsid w:val="005A76CE"/>
    <w:rsid w:val="005A7F89"/>
    <w:rsid w:val="005B0966"/>
    <w:rsid w:val="005B1299"/>
    <w:rsid w:val="005B1DBE"/>
    <w:rsid w:val="005B21AB"/>
    <w:rsid w:val="005B2C1D"/>
    <w:rsid w:val="005B37DA"/>
    <w:rsid w:val="005B38C0"/>
    <w:rsid w:val="005B587E"/>
    <w:rsid w:val="005B5CFC"/>
    <w:rsid w:val="005B5D83"/>
    <w:rsid w:val="005B68F0"/>
    <w:rsid w:val="005B6B38"/>
    <w:rsid w:val="005B7631"/>
    <w:rsid w:val="005B795D"/>
    <w:rsid w:val="005B7BAD"/>
    <w:rsid w:val="005C00CA"/>
    <w:rsid w:val="005C0265"/>
    <w:rsid w:val="005C0CD3"/>
    <w:rsid w:val="005C2AE4"/>
    <w:rsid w:val="005C389D"/>
    <w:rsid w:val="005C390B"/>
    <w:rsid w:val="005C4444"/>
    <w:rsid w:val="005C48DF"/>
    <w:rsid w:val="005C518D"/>
    <w:rsid w:val="005C53BC"/>
    <w:rsid w:val="005C5D32"/>
    <w:rsid w:val="005C66E5"/>
    <w:rsid w:val="005C7096"/>
    <w:rsid w:val="005C761B"/>
    <w:rsid w:val="005C7875"/>
    <w:rsid w:val="005C7D18"/>
    <w:rsid w:val="005D06AA"/>
    <w:rsid w:val="005D0FAA"/>
    <w:rsid w:val="005D1257"/>
    <w:rsid w:val="005D13E2"/>
    <w:rsid w:val="005D188A"/>
    <w:rsid w:val="005D1A67"/>
    <w:rsid w:val="005D1BBA"/>
    <w:rsid w:val="005D213F"/>
    <w:rsid w:val="005D21F9"/>
    <w:rsid w:val="005D3940"/>
    <w:rsid w:val="005D3A73"/>
    <w:rsid w:val="005D4872"/>
    <w:rsid w:val="005D4F37"/>
    <w:rsid w:val="005D511B"/>
    <w:rsid w:val="005D5663"/>
    <w:rsid w:val="005D5AA1"/>
    <w:rsid w:val="005D5DFA"/>
    <w:rsid w:val="005D6426"/>
    <w:rsid w:val="005D6BFA"/>
    <w:rsid w:val="005D738E"/>
    <w:rsid w:val="005D75FF"/>
    <w:rsid w:val="005E07BB"/>
    <w:rsid w:val="005E166A"/>
    <w:rsid w:val="005E18B0"/>
    <w:rsid w:val="005E1E4C"/>
    <w:rsid w:val="005E229A"/>
    <w:rsid w:val="005E26B8"/>
    <w:rsid w:val="005E2A0D"/>
    <w:rsid w:val="005E3CE7"/>
    <w:rsid w:val="005E4211"/>
    <w:rsid w:val="005E45A3"/>
    <w:rsid w:val="005E5E60"/>
    <w:rsid w:val="005E6A8D"/>
    <w:rsid w:val="005E6AE2"/>
    <w:rsid w:val="005E7317"/>
    <w:rsid w:val="005F01F1"/>
    <w:rsid w:val="005F14F5"/>
    <w:rsid w:val="005F23F3"/>
    <w:rsid w:val="005F247F"/>
    <w:rsid w:val="005F310E"/>
    <w:rsid w:val="005F4690"/>
    <w:rsid w:val="005F524B"/>
    <w:rsid w:val="005F6073"/>
    <w:rsid w:val="005F6AC8"/>
    <w:rsid w:val="005F6CA6"/>
    <w:rsid w:val="005F6EF7"/>
    <w:rsid w:val="005F741A"/>
    <w:rsid w:val="005F7705"/>
    <w:rsid w:val="005F7956"/>
    <w:rsid w:val="005F79D3"/>
    <w:rsid w:val="005F7F7C"/>
    <w:rsid w:val="00600DBE"/>
    <w:rsid w:val="006014E7"/>
    <w:rsid w:val="00601B16"/>
    <w:rsid w:val="00602200"/>
    <w:rsid w:val="00602AC7"/>
    <w:rsid w:val="00603F07"/>
    <w:rsid w:val="006046F1"/>
    <w:rsid w:val="00604AA0"/>
    <w:rsid w:val="00605486"/>
    <w:rsid w:val="00605861"/>
    <w:rsid w:val="00605DA1"/>
    <w:rsid w:val="006061FC"/>
    <w:rsid w:val="00606E7E"/>
    <w:rsid w:val="00606F08"/>
    <w:rsid w:val="00610051"/>
    <w:rsid w:val="00610508"/>
    <w:rsid w:val="00610654"/>
    <w:rsid w:val="00610D48"/>
    <w:rsid w:val="006125BB"/>
    <w:rsid w:val="00612C0F"/>
    <w:rsid w:val="0061334D"/>
    <w:rsid w:val="00613820"/>
    <w:rsid w:val="00613EEA"/>
    <w:rsid w:val="00614806"/>
    <w:rsid w:val="00614C03"/>
    <w:rsid w:val="00614EA7"/>
    <w:rsid w:val="006151BE"/>
    <w:rsid w:val="00615A24"/>
    <w:rsid w:val="006165DE"/>
    <w:rsid w:val="00617289"/>
    <w:rsid w:val="00620307"/>
    <w:rsid w:val="00620768"/>
    <w:rsid w:val="006207C9"/>
    <w:rsid w:val="00620BA9"/>
    <w:rsid w:val="00620CC7"/>
    <w:rsid w:val="00620F62"/>
    <w:rsid w:val="00622C1A"/>
    <w:rsid w:val="00622ED9"/>
    <w:rsid w:val="006252BA"/>
    <w:rsid w:val="006255A3"/>
    <w:rsid w:val="00625EF5"/>
    <w:rsid w:val="00626099"/>
    <w:rsid w:val="00626851"/>
    <w:rsid w:val="006270B3"/>
    <w:rsid w:val="006271DE"/>
    <w:rsid w:val="006272F7"/>
    <w:rsid w:val="0062743C"/>
    <w:rsid w:val="00627A9E"/>
    <w:rsid w:val="00630879"/>
    <w:rsid w:val="00631558"/>
    <w:rsid w:val="00631819"/>
    <w:rsid w:val="00631DFC"/>
    <w:rsid w:val="00632355"/>
    <w:rsid w:val="00632AAB"/>
    <w:rsid w:val="00633305"/>
    <w:rsid w:val="00633631"/>
    <w:rsid w:val="006336A0"/>
    <w:rsid w:val="00633D19"/>
    <w:rsid w:val="00634646"/>
    <w:rsid w:val="006347C1"/>
    <w:rsid w:val="00634847"/>
    <w:rsid w:val="00635C4D"/>
    <w:rsid w:val="006368F6"/>
    <w:rsid w:val="006369DC"/>
    <w:rsid w:val="00636BC5"/>
    <w:rsid w:val="00636D8C"/>
    <w:rsid w:val="00637D04"/>
    <w:rsid w:val="00637D85"/>
    <w:rsid w:val="006406B1"/>
    <w:rsid w:val="00640A4F"/>
    <w:rsid w:val="006411EE"/>
    <w:rsid w:val="00641FB2"/>
    <w:rsid w:val="00641FDE"/>
    <w:rsid w:val="0064333F"/>
    <w:rsid w:val="006434AF"/>
    <w:rsid w:val="00643A35"/>
    <w:rsid w:val="006450F6"/>
    <w:rsid w:val="006453D9"/>
    <w:rsid w:val="006453DD"/>
    <w:rsid w:val="00645755"/>
    <w:rsid w:val="00645C90"/>
    <w:rsid w:val="00647013"/>
    <w:rsid w:val="00647397"/>
    <w:rsid w:val="00647EBB"/>
    <w:rsid w:val="00647F5C"/>
    <w:rsid w:val="00651540"/>
    <w:rsid w:val="0065156D"/>
    <w:rsid w:val="00651D78"/>
    <w:rsid w:val="00651D82"/>
    <w:rsid w:val="00652248"/>
    <w:rsid w:val="00652520"/>
    <w:rsid w:val="00653C4D"/>
    <w:rsid w:val="00654018"/>
    <w:rsid w:val="006546AF"/>
    <w:rsid w:val="0065474C"/>
    <w:rsid w:val="006555B6"/>
    <w:rsid w:val="0065560C"/>
    <w:rsid w:val="00656167"/>
    <w:rsid w:val="00656363"/>
    <w:rsid w:val="006564A7"/>
    <w:rsid w:val="006572FF"/>
    <w:rsid w:val="0065756A"/>
    <w:rsid w:val="00657969"/>
    <w:rsid w:val="00657B80"/>
    <w:rsid w:val="00657FF3"/>
    <w:rsid w:val="006612B2"/>
    <w:rsid w:val="00661696"/>
    <w:rsid w:val="00661B10"/>
    <w:rsid w:val="00661B40"/>
    <w:rsid w:val="00661E5F"/>
    <w:rsid w:val="00664371"/>
    <w:rsid w:val="0066442B"/>
    <w:rsid w:val="006650CA"/>
    <w:rsid w:val="00665891"/>
    <w:rsid w:val="00665CA3"/>
    <w:rsid w:val="00665DEE"/>
    <w:rsid w:val="00666AE7"/>
    <w:rsid w:val="00666D31"/>
    <w:rsid w:val="0066799C"/>
    <w:rsid w:val="00667A6D"/>
    <w:rsid w:val="00667C02"/>
    <w:rsid w:val="00667F81"/>
    <w:rsid w:val="00670430"/>
    <w:rsid w:val="0067045D"/>
    <w:rsid w:val="00670735"/>
    <w:rsid w:val="00671625"/>
    <w:rsid w:val="00671B89"/>
    <w:rsid w:val="00672238"/>
    <w:rsid w:val="00672783"/>
    <w:rsid w:val="006735C5"/>
    <w:rsid w:val="00673E99"/>
    <w:rsid w:val="00674FC3"/>
    <w:rsid w:val="00675464"/>
    <w:rsid w:val="00675859"/>
    <w:rsid w:val="00675B3C"/>
    <w:rsid w:val="0067634E"/>
    <w:rsid w:val="0067706A"/>
    <w:rsid w:val="00680E43"/>
    <w:rsid w:val="00681051"/>
    <w:rsid w:val="006813C8"/>
    <w:rsid w:val="00681513"/>
    <w:rsid w:val="0068152E"/>
    <w:rsid w:val="006817DE"/>
    <w:rsid w:val="0068185D"/>
    <w:rsid w:val="00682533"/>
    <w:rsid w:val="006826CB"/>
    <w:rsid w:val="00683627"/>
    <w:rsid w:val="006837CC"/>
    <w:rsid w:val="00683959"/>
    <w:rsid w:val="006846EB"/>
    <w:rsid w:val="00684946"/>
    <w:rsid w:val="00685316"/>
    <w:rsid w:val="0068538A"/>
    <w:rsid w:val="00685B8C"/>
    <w:rsid w:val="00685BDA"/>
    <w:rsid w:val="00685F3A"/>
    <w:rsid w:val="00687FE5"/>
    <w:rsid w:val="006900CD"/>
    <w:rsid w:val="006910DA"/>
    <w:rsid w:val="00691610"/>
    <w:rsid w:val="00691F54"/>
    <w:rsid w:val="00692546"/>
    <w:rsid w:val="00692DA9"/>
    <w:rsid w:val="00692EC7"/>
    <w:rsid w:val="0069317B"/>
    <w:rsid w:val="00693346"/>
    <w:rsid w:val="0069398D"/>
    <w:rsid w:val="00693AC5"/>
    <w:rsid w:val="006940A6"/>
    <w:rsid w:val="006947D0"/>
    <w:rsid w:val="00694899"/>
    <w:rsid w:val="0069495C"/>
    <w:rsid w:val="00694E5A"/>
    <w:rsid w:val="0069533E"/>
    <w:rsid w:val="00695489"/>
    <w:rsid w:val="006959C8"/>
    <w:rsid w:val="0069649B"/>
    <w:rsid w:val="00696B78"/>
    <w:rsid w:val="00696BF4"/>
    <w:rsid w:val="00697F54"/>
    <w:rsid w:val="006A0051"/>
    <w:rsid w:val="006A0435"/>
    <w:rsid w:val="006A0514"/>
    <w:rsid w:val="006A178E"/>
    <w:rsid w:val="006A2ECA"/>
    <w:rsid w:val="006A4018"/>
    <w:rsid w:val="006A517C"/>
    <w:rsid w:val="006A5339"/>
    <w:rsid w:val="006A6BB4"/>
    <w:rsid w:val="006A71E7"/>
    <w:rsid w:val="006A77EA"/>
    <w:rsid w:val="006A7F4E"/>
    <w:rsid w:val="006B1A83"/>
    <w:rsid w:val="006B1B49"/>
    <w:rsid w:val="006B20ED"/>
    <w:rsid w:val="006B2138"/>
    <w:rsid w:val="006B2344"/>
    <w:rsid w:val="006B3781"/>
    <w:rsid w:val="006B3C71"/>
    <w:rsid w:val="006B3FDD"/>
    <w:rsid w:val="006B57AB"/>
    <w:rsid w:val="006B5DBA"/>
    <w:rsid w:val="006B66E4"/>
    <w:rsid w:val="006B68F1"/>
    <w:rsid w:val="006B6B17"/>
    <w:rsid w:val="006B795D"/>
    <w:rsid w:val="006C01E6"/>
    <w:rsid w:val="006C09F0"/>
    <w:rsid w:val="006C0F84"/>
    <w:rsid w:val="006C1375"/>
    <w:rsid w:val="006C14AC"/>
    <w:rsid w:val="006C1787"/>
    <w:rsid w:val="006C210F"/>
    <w:rsid w:val="006C22BA"/>
    <w:rsid w:val="006C2449"/>
    <w:rsid w:val="006C3763"/>
    <w:rsid w:val="006C3CF8"/>
    <w:rsid w:val="006C3E7F"/>
    <w:rsid w:val="006C47EF"/>
    <w:rsid w:val="006C4A1C"/>
    <w:rsid w:val="006C4B22"/>
    <w:rsid w:val="006C5A1D"/>
    <w:rsid w:val="006C6230"/>
    <w:rsid w:val="006C6555"/>
    <w:rsid w:val="006C6D5B"/>
    <w:rsid w:val="006C7322"/>
    <w:rsid w:val="006C77B0"/>
    <w:rsid w:val="006C7CB5"/>
    <w:rsid w:val="006D0364"/>
    <w:rsid w:val="006D0B59"/>
    <w:rsid w:val="006D0BAF"/>
    <w:rsid w:val="006D1314"/>
    <w:rsid w:val="006D15D3"/>
    <w:rsid w:val="006D1C08"/>
    <w:rsid w:val="006D1EED"/>
    <w:rsid w:val="006D1FAC"/>
    <w:rsid w:val="006D2114"/>
    <w:rsid w:val="006D21E8"/>
    <w:rsid w:val="006D2ACC"/>
    <w:rsid w:val="006D2C53"/>
    <w:rsid w:val="006D2D7C"/>
    <w:rsid w:val="006D2E10"/>
    <w:rsid w:val="006D3185"/>
    <w:rsid w:val="006D340A"/>
    <w:rsid w:val="006D3B88"/>
    <w:rsid w:val="006D430D"/>
    <w:rsid w:val="006D4AB6"/>
    <w:rsid w:val="006D4E1E"/>
    <w:rsid w:val="006D56C5"/>
    <w:rsid w:val="006D6285"/>
    <w:rsid w:val="006D62A6"/>
    <w:rsid w:val="006D65F4"/>
    <w:rsid w:val="006D6727"/>
    <w:rsid w:val="006D79CF"/>
    <w:rsid w:val="006E06D0"/>
    <w:rsid w:val="006E196D"/>
    <w:rsid w:val="006E1DCB"/>
    <w:rsid w:val="006E1EDF"/>
    <w:rsid w:val="006E278A"/>
    <w:rsid w:val="006E343E"/>
    <w:rsid w:val="006E391A"/>
    <w:rsid w:val="006E3AD1"/>
    <w:rsid w:val="006E3BC6"/>
    <w:rsid w:val="006E407F"/>
    <w:rsid w:val="006E536A"/>
    <w:rsid w:val="006E585D"/>
    <w:rsid w:val="006E62F7"/>
    <w:rsid w:val="006E6373"/>
    <w:rsid w:val="006E63D7"/>
    <w:rsid w:val="006E6B12"/>
    <w:rsid w:val="006E7EE7"/>
    <w:rsid w:val="006E7FDB"/>
    <w:rsid w:val="006F0351"/>
    <w:rsid w:val="006F0D8F"/>
    <w:rsid w:val="006F1082"/>
    <w:rsid w:val="006F173F"/>
    <w:rsid w:val="006F1945"/>
    <w:rsid w:val="006F1CD3"/>
    <w:rsid w:val="006F2C11"/>
    <w:rsid w:val="006F3BC8"/>
    <w:rsid w:val="006F4930"/>
    <w:rsid w:val="006F556D"/>
    <w:rsid w:val="006F673D"/>
    <w:rsid w:val="006F6984"/>
    <w:rsid w:val="006F6B92"/>
    <w:rsid w:val="006F6D13"/>
    <w:rsid w:val="006F70C8"/>
    <w:rsid w:val="006F74B1"/>
    <w:rsid w:val="006F783F"/>
    <w:rsid w:val="00700A4E"/>
    <w:rsid w:val="00700C5D"/>
    <w:rsid w:val="00701F41"/>
    <w:rsid w:val="00703CFE"/>
    <w:rsid w:val="007052AC"/>
    <w:rsid w:val="00705473"/>
    <w:rsid w:val="00705A49"/>
    <w:rsid w:val="00706EDE"/>
    <w:rsid w:val="00707651"/>
    <w:rsid w:val="007112EA"/>
    <w:rsid w:val="00711DB0"/>
    <w:rsid w:val="007120D2"/>
    <w:rsid w:val="007123E9"/>
    <w:rsid w:val="00712E41"/>
    <w:rsid w:val="00713ACD"/>
    <w:rsid w:val="00715A1D"/>
    <w:rsid w:val="0071612F"/>
    <w:rsid w:val="0071651D"/>
    <w:rsid w:val="007167AE"/>
    <w:rsid w:val="00716A89"/>
    <w:rsid w:val="00716D3F"/>
    <w:rsid w:val="007170E6"/>
    <w:rsid w:val="00717B49"/>
    <w:rsid w:val="007206ED"/>
    <w:rsid w:val="00720AFC"/>
    <w:rsid w:val="00721BF1"/>
    <w:rsid w:val="00722646"/>
    <w:rsid w:val="0072289F"/>
    <w:rsid w:val="00722F81"/>
    <w:rsid w:val="00723F15"/>
    <w:rsid w:val="00724351"/>
    <w:rsid w:val="00724A05"/>
    <w:rsid w:val="00724A82"/>
    <w:rsid w:val="00724B5C"/>
    <w:rsid w:val="0072587D"/>
    <w:rsid w:val="00725FFF"/>
    <w:rsid w:val="00726297"/>
    <w:rsid w:val="007263B3"/>
    <w:rsid w:val="0072658F"/>
    <w:rsid w:val="00727A3D"/>
    <w:rsid w:val="00727DBA"/>
    <w:rsid w:val="0073022C"/>
    <w:rsid w:val="007302D6"/>
    <w:rsid w:val="00730406"/>
    <w:rsid w:val="00730729"/>
    <w:rsid w:val="00730E74"/>
    <w:rsid w:val="0073243B"/>
    <w:rsid w:val="00732C9E"/>
    <w:rsid w:val="00732FEA"/>
    <w:rsid w:val="00733F1C"/>
    <w:rsid w:val="00734461"/>
    <w:rsid w:val="00734765"/>
    <w:rsid w:val="007357A1"/>
    <w:rsid w:val="00735EFB"/>
    <w:rsid w:val="00736084"/>
    <w:rsid w:val="0073662F"/>
    <w:rsid w:val="00736634"/>
    <w:rsid w:val="00736E7D"/>
    <w:rsid w:val="00737224"/>
    <w:rsid w:val="00737590"/>
    <w:rsid w:val="007376D2"/>
    <w:rsid w:val="007377EA"/>
    <w:rsid w:val="007378A2"/>
    <w:rsid w:val="007416CA"/>
    <w:rsid w:val="007418E8"/>
    <w:rsid w:val="007420C7"/>
    <w:rsid w:val="0074243C"/>
    <w:rsid w:val="00742A87"/>
    <w:rsid w:val="00742EAC"/>
    <w:rsid w:val="007431A8"/>
    <w:rsid w:val="00744129"/>
    <w:rsid w:val="007447B4"/>
    <w:rsid w:val="00744B83"/>
    <w:rsid w:val="00744FA0"/>
    <w:rsid w:val="0074542A"/>
    <w:rsid w:val="00745C24"/>
    <w:rsid w:val="007469A9"/>
    <w:rsid w:val="00746CC7"/>
    <w:rsid w:val="007471A9"/>
    <w:rsid w:val="00747735"/>
    <w:rsid w:val="007477E4"/>
    <w:rsid w:val="0074794D"/>
    <w:rsid w:val="00747BE9"/>
    <w:rsid w:val="00750D8C"/>
    <w:rsid w:val="00751158"/>
    <w:rsid w:val="00751A66"/>
    <w:rsid w:val="00751FE5"/>
    <w:rsid w:val="00752177"/>
    <w:rsid w:val="00752CEE"/>
    <w:rsid w:val="007541E0"/>
    <w:rsid w:val="007543EF"/>
    <w:rsid w:val="007544FA"/>
    <w:rsid w:val="00754ADE"/>
    <w:rsid w:val="00754D39"/>
    <w:rsid w:val="00755410"/>
    <w:rsid w:val="00755437"/>
    <w:rsid w:val="00755614"/>
    <w:rsid w:val="00755782"/>
    <w:rsid w:val="007563AC"/>
    <w:rsid w:val="007563ED"/>
    <w:rsid w:val="007566F6"/>
    <w:rsid w:val="007568C1"/>
    <w:rsid w:val="00756CDC"/>
    <w:rsid w:val="007576A7"/>
    <w:rsid w:val="00757755"/>
    <w:rsid w:val="007578EC"/>
    <w:rsid w:val="00757D68"/>
    <w:rsid w:val="00757DE8"/>
    <w:rsid w:val="00760989"/>
    <w:rsid w:val="00760BB0"/>
    <w:rsid w:val="00760C1C"/>
    <w:rsid w:val="00760C59"/>
    <w:rsid w:val="00760D76"/>
    <w:rsid w:val="00760EC0"/>
    <w:rsid w:val="00761480"/>
    <w:rsid w:val="0076157A"/>
    <w:rsid w:val="00761A80"/>
    <w:rsid w:val="0076214B"/>
    <w:rsid w:val="0076271A"/>
    <w:rsid w:val="00764679"/>
    <w:rsid w:val="007659EC"/>
    <w:rsid w:val="00765C77"/>
    <w:rsid w:val="007663DE"/>
    <w:rsid w:val="007666DA"/>
    <w:rsid w:val="00766750"/>
    <w:rsid w:val="007669DF"/>
    <w:rsid w:val="00766C79"/>
    <w:rsid w:val="00766D11"/>
    <w:rsid w:val="00767588"/>
    <w:rsid w:val="007675CE"/>
    <w:rsid w:val="0076777F"/>
    <w:rsid w:val="007707EC"/>
    <w:rsid w:val="007713E3"/>
    <w:rsid w:val="007720D0"/>
    <w:rsid w:val="007724EC"/>
    <w:rsid w:val="007725A9"/>
    <w:rsid w:val="00772ADC"/>
    <w:rsid w:val="00773672"/>
    <w:rsid w:val="007740E0"/>
    <w:rsid w:val="0077453A"/>
    <w:rsid w:val="007769F5"/>
    <w:rsid w:val="00776A97"/>
    <w:rsid w:val="00777227"/>
    <w:rsid w:val="00777303"/>
    <w:rsid w:val="0077772F"/>
    <w:rsid w:val="007804A1"/>
    <w:rsid w:val="00780B68"/>
    <w:rsid w:val="00780E9C"/>
    <w:rsid w:val="00781236"/>
    <w:rsid w:val="007814A6"/>
    <w:rsid w:val="00781ADD"/>
    <w:rsid w:val="007823B7"/>
    <w:rsid w:val="0078242E"/>
    <w:rsid w:val="00783A65"/>
    <w:rsid w:val="00784376"/>
    <w:rsid w:val="00784593"/>
    <w:rsid w:val="00785007"/>
    <w:rsid w:val="00785255"/>
    <w:rsid w:val="00786175"/>
    <w:rsid w:val="00787DBF"/>
    <w:rsid w:val="00791A81"/>
    <w:rsid w:val="0079213F"/>
    <w:rsid w:val="007921FD"/>
    <w:rsid w:val="007929E9"/>
    <w:rsid w:val="00792C0C"/>
    <w:rsid w:val="00793D39"/>
    <w:rsid w:val="0079426D"/>
    <w:rsid w:val="00794374"/>
    <w:rsid w:val="00794D7D"/>
    <w:rsid w:val="0079578B"/>
    <w:rsid w:val="00795D0E"/>
    <w:rsid w:val="00795FEF"/>
    <w:rsid w:val="0079637C"/>
    <w:rsid w:val="007976D4"/>
    <w:rsid w:val="007978F6"/>
    <w:rsid w:val="00797904"/>
    <w:rsid w:val="00797BC3"/>
    <w:rsid w:val="007A00EF"/>
    <w:rsid w:val="007A01CE"/>
    <w:rsid w:val="007A02F5"/>
    <w:rsid w:val="007A0ABC"/>
    <w:rsid w:val="007A0BA1"/>
    <w:rsid w:val="007A0E58"/>
    <w:rsid w:val="007A0E9B"/>
    <w:rsid w:val="007A1119"/>
    <w:rsid w:val="007A1988"/>
    <w:rsid w:val="007A1B7E"/>
    <w:rsid w:val="007A2065"/>
    <w:rsid w:val="007A2286"/>
    <w:rsid w:val="007A24D2"/>
    <w:rsid w:val="007A2BCC"/>
    <w:rsid w:val="007A339B"/>
    <w:rsid w:val="007A366B"/>
    <w:rsid w:val="007A3AA9"/>
    <w:rsid w:val="007A4A1E"/>
    <w:rsid w:val="007A5681"/>
    <w:rsid w:val="007A56A1"/>
    <w:rsid w:val="007A6F11"/>
    <w:rsid w:val="007A75E0"/>
    <w:rsid w:val="007A7943"/>
    <w:rsid w:val="007A7D38"/>
    <w:rsid w:val="007B0602"/>
    <w:rsid w:val="007B0744"/>
    <w:rsid w:val="007B0D00"/>
    <w:rsid w:val="007B0F69"/>
    <w:rsid w:val="007B11C7"/>
    <w:rsid w:val="007B13F5"/>
    <w:rsid w:val="007B18BE"/>
    <w:rsid w:val="007B19EA"/>
    <w:rsid w:val="007B29B5"/>
    <w:rsid w:val="007B2E5A"/>
    <w:rsid w:val="007B34A5"/>
    <w:rsid w:val="007B395A"/>
    <w:rsid w:val="007B4B7C"/>
    <w:rsid w:val="007B5ACB"/>
    <w:rsid w:val="007B5D2A"/>
    <w:rsid w:val="007B601E"/>
    <w:rsid w:val="007B6E17"/>
    <w:rsid w:val="007B70ED"/>
    <w:rsid w:val="007B7A5A"/>
    <w:rsid w:val="007B7D58"/>
    <w:rsid w:val="007C03DE"/>
    <w:rsid w:val="007C066A"/>
    <w:rsid w:val="007C0A2D"/>
    <w:rsid w:val="007C12BF"/>
    <w:rsid w:val="007C24D3"/>
    <w:rsid w:val="007C27B0"/>
    <w:rsid w:val="007C2840"/>
    <w:rsid w:val="007C2CE8"/>
    <w:rsid w:val="007C31A8"/>
    <w:rsid w:val="007C431B"/>
    <w:rsid w:val="007C4628"/>
    <w:rsid w:val="007C507A"/>
    <w:rsid w:val="007C5A09"/>
    <w:rsid w:val="007C5BDF"/>
    <w:rsid w:val="007C5D63"/>
    <w:rsid w:val="007C609F"/>
    <w:rsid w:val="007C60BD"/>
    <w:rsid w:val="007C63E5"/>
    <w:rsid w:val="007C7404"/>
    <w:rsid w:val="007C7D26"/>
    <w:rsid w:val="007D0C30"/>
    <w:rsid w:val="007D0C52"/>
    <w:rsid w:val="007D15FE"/>
    <w:rsid w:val="007D1F3B"/>
    <w:rsid w:val="007D2002"/>
    <w:rsid w:val="007D27F7"/>
    <w:rsid w:val="007D2FAC"/>
    <w:rsid w:val="007D3429"/>
    <w:rsid w:val="007D3BB8"/>
    <w:rsid w:val="007D4541"/>
    <w:rsid w:val="007D4556"/>
    <w:rsid w:val="007D4705"/>
    <w:rsid w:val="007D4AA8"/>
    <w:rsid w:val="007D5078"/>
    <w:rsid w:val="007D517C"/>
    <w:rsid w:val="007D5496"/>
    <w:rsid w:val="007D58A8"/>
    <w:rsid w:val="007D6575"/>
    <w:rsid w:val="007D6BD0"/>
    <w:rsid w:val="007D727C"/>
    <w:rsid w:val="007E003B"/>
    <w:rsid w:val="007E0489"/>
    <w:rsid w:val="007E0C25"/>
    <w:rsid w:val="007E0CB8"/>
    <w:rsid w:val="007E23B0"/>
    <w:rsid w:val="007E2C62"/>
    <w:rsid w:val="007E40BC"/>
    <w:rsid w:val="007E4A9F"/>
    <w:rsid w:val="007E5553"/>
    <w:rsid w:val="007E583A"/>
    <w:rsid w:val="007E5E1B"/>
    <w:rsid w:val="007E616E"/>
    <w:rsid w:val="007E677C"/>
    <w:rsid w:val="007E68A7"/>
    <w:rsid w:val="007E691A"/>
    <w:rsid w:val="007E692C"/>
    <w:rsid w:val="007E698F"/>
    <w:rsid w:val="007F0113"/>
    <w:rsid w:val="007F1362"/>
    <w:rsid w:val="007F19C8"/>
    <w:rsid w:val="007F2603"/>
    <w:rsid w:val="007F2CCD"/>
    <w:rsid w:val="007F300B"/>
    <w:rsid w:val="007F3032"/>
    <w:rsid w:val="007F31AF"/>
    <w:rsid w:val="007F4D5C"/>
    <w:rsid w:val="007F5BE3"/>
    <w:rsid w:val="007F5EDE"/>
    <w:rsid w:val="007F65D0"/>
    <w:rsid w:val="007F6761"/>
    <w:rsid w:val="007F6C98"/>
    <w:rsid w:val="007F7359"/>
    <w:rsid w:val="007F73C9"/>
    <w:rsid w:val="007F793C"/>
    <w:rsid w:val="007F7A01"/>
    <w:rsid w:val="00800C6D"/>
    <w:rsid w:val="008010BF"/>
    <w:rsid w:val="0080117A"/>
    <w:rsid w:val="0080149C"/>
    <w:rsid w:val="008014C3"/>
    <w:rsid w:val="008018BA"/>
    <w:rsid w:val="00801D90"/>
    <w:rsid w:val="00801E5F"/>
    <w:rsid w:val="00802AFA"/>
    <w:rsid w:val="008033FB"/>
    <w:rsid w:val="0080363E"/>
    <w:rsid w:val="008037B1"/>
    <w:rsid w:val="00803D4E"/>
    <w:rsid w:val="00804880"/>
    <w:rsid w:val="008050CD"/>
    <w:rsid w:val="00805145"/>
    <w:rsid w:val="00805224"/>
    <w:rsid w:val="00805243"/>
    <w:rsid w:val="0080561B"/>
    <w:rsid w:val="00805C1E"/>
    <w:rsid w:val="00805CD4"/>
    <w:rsid w:val="00805E3A"/>
    <w:rsid w:val="00806C07"/>
    <w:rsid w:val="00810377"/>
    <w:rsid w:val="00810507"/>
    <w:rsid w:val="0081121E"/>
    <w:rsid w:val="00811BE8"/>
    <w:rsid w:val="00811DBA"/>
    <w:rsid w:val="008129A2"/>
    <w:rsid w:val="008138F8"/>
    <w:rsid w:val="00813E96"/>
    <w:rsid w:val="008140E0"/>
    <w:rsid w:val="0081429A"/>
    <w:rsid w:val="0081432B"/>
    <w:rsid w:val="00814556"/>
    <w:rsid w:val="00814828"/>
    <w:rsid w:val="00815245"/>
    <w:rsid w:val="00815AE2"/>
    <w:rsid w:val="0081646C"/>
    <w:rsid w:val="008168DF"/>
    <w:rsid w:val="00816AA0"/>
    <w:rsid w:val="00817D4B"/>
    <w:rsid w:val="0082003B"/>
    <w:rsid w:val="0082073E"/>
    <w:rsid w:val="008212A8"/>
    <w:rsid w:val="00821C0F"/>
    <w:rsid w:val="00823079"/>
    <w:rsid w:val="008236F2"/>
    <w:rsid w:val="0082399B"/>
    <w:rsid w:val="00823C29"/>
    <w:rsid w:val="0082410B"/>
    <w:rsid w:val="00824180"/>
    <w:rsid w:val="008251AF"/>
    <w:rsid w:val="00825818"/>
    <w:rsid w:val="00825B28"/>
    <w:rsid w:val="00825B7B"/>
    <w:rsid w:val="00826C4D"/>
    <w:rsid w:val="00830EF8"/>
    <w:rsid w:val="00831837"/>
    <w:rsid w:val="00831EDF"/>
    <w:rsid w:val="008326F7"/>
    <w:rsid w:val="00832E9B"/>
    <w:rsid w:val="00833060"/>
    <w:rsid w:val="00833707"/>
    <w:rsid w:val="008338B4"/>
    <w:rsid w:val="00833A1B"/>
    <w:rsid w:val="008345E3"/>
    <w:rsid w:val="00834C40"/>
    <w:rsid w:val="008355D4"/>
    <w:rsid w:val="008363C4"/>
    <w:rsid w:val="00836488"/>
    <w:rsid w:val="008403BE"/>
    <w:rsid w:val="008406E9"/>
    <w:rsid w:val="0084081A"/>
    <w:rsid w:val="00841FD4"/>
    <w:rsid w:val="00843030"/>
    <w:rsid w:val="00843314"/>
    <w:rsid w:val="00843486"/>
    <w:rsid w:val="00844303"/>
    <w:rsid w:val="00844976"/>
    <w:rsid w:val="00845DE5"/>
    <w:rsid w:val="008460E2"/>
    <w:rsid w:val="0084677A"/>
    <w:rsid w:val="00846B7F"/>
    <w:rsid w:val="00846BF0"/>
    <w:rsid w:val="008471E3"/>
    <w:rsid w:val="00847B32"/>
    <w:rsid w:val="00847C78"/>
    <w:rsid w:val="00850812"/>
    <w:rsid w:val="00850E75"/>
    <w:rsid w:val="00851999"/>
    <w:rsid w:val="00851BD8"/>
    <w:rsid w:val="00851F23"/>
    <w:rsid w:val="008530B0"/>
    <w:rsid w:val="00853423"/>
    <w:rsid w:val="00853492"/>
    <w:rsid w:val="0085389F"/>
    <w:rsid w:val="00853D7F"/>
    <w:rsid w:val="00854117"/>
    <w:rsid w:val="00854317"/>
    <w:rsid w:val="00854E3E"/>
    <w:rsid w:val="00854F2E"/>
    <w:rsid w:val="00855BA0"/>
    <w:rsid w:val="00855BB8"/>
    <w:rsid w:val="00856084"/>
    <w:rsid w:val="00857D7C"/>
    <w:rsid w:val="0086047B"/>
    <w:rsid w:val="008615F6"/>
    <w:rsid w:val="00861C91"/>
    <w:rsid w:val="008629CC"/>
    <w:rsid w:val="00862AB7"/>
    <w:rsid w:val="00862E65"/>
    <w:rsid w:val="00862E87"/>
    <w:rsid w:val="00864549"/>
    <w:rsid w:val="008648EC"/>
    <w:rsid w:val="00864DBE"/>
    <w:rsid w:val="008653D6"/>
    <w:rsid w:val="00865D6B"/>
    <w:rsid w:val="008667FE"/>
    <w:rsid w:val="0086692E"/>
    <w:rsid w:val="008674F0"/>
    <w:rsid w:val="0086750C"/>
    <w:rsid w:val="008675A4"/>
    <w:rsid w:val="0086788E"/>
    <w:rsid w:val="00867D21"/>
    <w:rsid w:val="00867D2C"/>
    <w:rsid w:val="00867EEE"/>
    <w:rsid w:val="008708F2"/>
    <w:rsid w:val="00873348"/>
    <w:rsid w:val="008734FA"/>
    <w:rsid w:val="00874BEC"/>
    <w:rsid w:val="00874EEB"/>
    <w:rsid w:val="00875221"/>
    <w:rsid w:val="00875AA1"/>
    <w:rsid w:val="0087651F"/>
    <w:rsid w:val="00876B9A"/>
    <w:rsid w:val="00876BE7"/>
    <w:rsid w:val="00877303"/>
    <w:rsid w:val="0087791D"/>
    <w:rsid w:val="00877B8D"/>
    <w:rsid w:val="00877E47"/>
    <w:rsid w:val="00880D07"/>
    <w:rsid w:val="00881E57"/>
    <w:rsid w:val="00882155"/>
    <w:rsid w:val="00883AF4"/>
    <w:rsid w:val="00883B0F"/>
    <w:rsid w:val="00883D89"/>
    <w:rsid w:val="00883E8E"/>
    <w:rsid w:val="00884985"/>
    <w:rsid w:val="00884D2D"/>
    <w:rsid w:val="008853BE"/>
    <w:rsid w:val="0088689E"/>
    <w:rsid w:val="00886CBD"/>
    <w:rsid w:val="00887486"/>
    <w:rsid w:val="00887AB8"/>
    <w:rsid w:val="00891920"/>
    <w:rsid w:val="00891F94"/>
    <w:rsid w:val="008933BF"/>
    <w:rsid w:val="00893B21"/>
    <w:rsid w:val="00893B73"/>
    <w:rsid w:val="00894328"/>
    <w:rsid w:val="00894B8B"/>
    <w:rsid w:val="00894E77"/>
    <w:rsid w:val="00896D37"/>
    <w:rsid w:val="008979AB"/>
    <w:rsid w:val="00897AA4"/>
    <w:rsid w:val="00897AED"/>
    <w:rsid w:val="00897CD2"/>
    <w:rsid w:val="008A0322"/>
    <w:rsid w:val="008A086E"/>
    <w:rsid w:val="008A099E"/>
    <w:rsid w:val="008A10C4"/>
    <w:rsid w:val="008A182E"/>
    <w:rsid w:val="008A1BD2"/>
    <w:rsid w:val="008A1D31"/>
    <w:rsid w:val="008A1D5A"/>
    <w:rsid w:val="008A23F1"/>
    <w:rsid w:val="008A2C19"/>
    <w:rsid w:val="008A30C3"/>
    <w:rsid w:val="008A42A4"/>
    <w:rsid w:val="008A4942"/>
    <w:rsid w:val="008A4E43"/>
    <w:rsid w:val="008A5052"/>
    <w:rsid w:val="008A5126"/>
    <w:rsid w:val="008A58DE"/>
    <w:rsid w:val="008A5E69"/>
    <w:rsid w:val="008A676C"/>
    <w:rsid w:val="008A6B7D"/>
    <w:rsid w:val="008A6E85"/>
    <w:rsid w:val="008A72F7"/>
    <w:rsid w:val="008A748F"/>
    <w:rsid w:val="008A75BF"/>
    <w:rsid w:val="008A7610"/>
    <w:rsid w:val="008A7C57"/>
    <w:rsid w:val="008B0248"/>
    <w:rsid w:val="008B0CB9"/>
    <w:rsid w:val="008B1902"/>
    <w:rsid w:val="008B2B16"/>
    <w:rsid w:val="008B3114"/>
    <w:rsid w:val="008B3C0A"/>
    <w:rsid w:val="008B3CFC"/>
    <w:rsid w:val="008B4130"/>
    <w:rsid w:val="008B435C"/>
    <w:rsid w:val="008B4820"/>
    <w:rsid w:val="008B55E3"/>
    <w:rsid w:val="008B5F26"/>
    <w:rsid w:val="008B6002"/>
    <w:rsid w:val="008B6291"/>
    <w:rsid w:val="008B7E76"/>
    <w:rsid w:val="008C10DC"/>
    <w:rsid w:val="008C1683"/>
    <w:rsid w:val="008C2256"/>
    <w:rsid w:val="008C2359"/>
    <w:rsid w:val="008C23B1"/>
    <w:rsid w:val="008C2AAA"/>
    <w:rsid w:val="008C373E"/>
    <w:rsid w:val="008C385A"/>
    <w:rsid w:val="008C39B5"/>
    <w:rsid w:val="008C4B2A"/>
    <w:rsid w:val="008C4E70"/>
    <w:rsid w:val="008C67FE"/>
    <w:rsid w:val="008C6CD2"/>
    <w:rsid w:val="008C6FE4"/>
    <w:rsid w:val="008C71B0"/>
    <w:rsid w:val="008C77F3"/>
    <w:rsid w:val="008C7CFD"/>
    <w:rsid w:val="008D01F7"/>
    <w:rsid w:val="008D07DD"/>
    <w:rsid w:val="008D0D63"/>
    <w:rsid w:val="008D1070"/>
    <w:rsid w:val="008D146B"/>
    <w:rsid w:val="008D1704"/>
    <w:rsid w:val="008D191D"/>
    <w:rsid w:val="008D1AF7"/>
    <w:rsid w:val="008D1DAE"/>
    <w:rsid w:val="008D32A7"/>
    <w:rsid w:val="008D33AB"/>
    <w:rsid w:val="008D34BC"/>
    <w:rsid w:val="008D350C"/>
    <w:rsid w:val="008D3CA6"/>
    <w:rsid w:val="008D3E36"/>
    <w:rsid w:val="008D3F9F"/>
    <w:rsid w:val="008D4A1D"/>
    <w:rsid w:val="008D63E5"/>
    <w:rsid w:val="008D6F50"/>
    <w:rsid w:val="008D752A"/>
    <w:rsid w:val="008D7636"/>
    <w:rsid w:val="008D799D"/>
    <w:rsid w:val="008E0264"/>
    <w:rsid w:val="008E0967"/>
    <w:rsid w:val="008E1085"/>
    <w:rsid w:val="008E134B"/>
    <w:rsid w:val="008E1D61"/>
    <w:rsid w:val="008E216E"/>
    <w:rsid w:val="008E23D7"/>
    <w:rsid w:val="008E2405"/>
    <w:rsid w:val="008E286A"/>
    <w:rsid w:val="008E28E8"/>
    <w:rsid w:val="008E2AB9"/>
    <w:rsid w:val="008E2BC6"/>
    <w:rsid w:val="008E48AA"/>
    <w:rsid w:val="008E4FEA"/>
    <w:rsid w:val="008E5D8F"/>
    <w:rsid w:val="008E5E96"/>
    <w:rsid w:val="008E626C"/>
    <w:rsid w:val="008E698E"/>
    <w:rsid w:val="008E6B42"/>
    <w:rsid w:val="008E74D3"/>
    <w:rsid w:val="008F0406"/>
    <w:rsid w:val="008F06B0"/>
    <w:rsid w:val="008F08AD"/>
    <w:rsid w:val="008F08F2"/>
    <w:rsid w:val="008F15C5"/>
    <w:rsid w:val="008F1EFB"/>
    <w:rsid w:val="008F222A"/>
    <w:rsid w:val="008F2B90"/>
    <w:rsid w:val="008F2C93"/>
    <w:rsid w:val="008F377A"/>
    <w:rsid w:val="008F3990"/>
    <w:rsid w:val="008F3CEC"/>
    <w:rsid w:val="008F4114"/>
    <w:rsid w:val="008F483C"/>
    <w:rsid w:val="008F4937"/>
    <w:rsid w:val="008F4EBD"/>
    <w:rsid w:val="008F5058"/>
    <w:rsid w:val="008F5D52"/>
    <w:rsid w:val="008F5F33"/>
    <w:rsid w:val="008F64E2"/>
    <w:rsid w:val="008F68AC"/>
    <w:rsid w:val="008F6F3B"/>
    <w:rsid w:val="008F77F2"/>
    <w:rsid w:val="008F7843"/>
    <w:rsid w:val="008F7CFC"/>
    <w:rsid w:val="008F7F6C"/>
    <w:rsid w:val="009006D6"/>
    <w:rsid w:val="00900DDA"/>
    <w:rsid w:val="00900F14"/>
    <w:rsid w:val="0090149F"/>
    <w:rsid w:val="009018B7"/>
    <w:rsid w:val="00901D92"/>
    <w:rsid w:val="0090208D"/>
    <w:rsid w:val="00903013"/>
    <w:rsid w:val="009036CD"/>
    <w:rsid w:val="0090385F"/>
    <w:rsid w:val="00903D6D"/>
    <w:rsid w:val="00903FAA"/>
    <w:rsid w:val="009041B7"/>
    <w:rsid w:val="00904276"/>
    <w:rsid w:val="0090446F"/>
    <w:rsid w:val="00904982"/>
    <w:rsid w:val="00904BB6"/>
    <w:rsid w:val="0090604F"/>
    <w:rsid w:val="009064B8"/>
    <w:rsid w:val="00906B32"/>
    <w:rsid w:val="00906EC5"/>
    <w:rsid w:val="00910155"/>
    <w:rsid w:val="0091046A"/>
    <w:rsid w:val="0091061B"/>
    <w:rsid w:val="00910853"/>
    <w:rsid w:val="00910D21"/>
    <w:rsid w:val="00911981"/>
    <w:rsid w:val="0091254F"/>
    <w:rsid w:val="00912C71"/>
    <w:rsid w:val="009134C9"/>
    <w:rsid w:val="00913E68"/>
    <w:rsid w:val="009148D9"/>
    <w:rsid w:val="009154B5"/>
    <w:rsid w:val="009164FF"/>
    <w:rsid w:val="00916500"/>
    <w:rsid w:val="00916E16"/>
    <w:rsid w:val="0091787A"/>
    <w:rsid w:val="00917FD3"/>
    <w:rsid w:val="00920637"/>
    <w:rsid w:val="00920DB4"/>
    <w:rsid w:val="009211F5"/>
    <w:rsid w:val="00923365"/>
    <w:rsid w:val="00923770"/>
    <w:rsid w:val="00925754"/>
    <w:rsid w:val="00925796"/>
    <w:rsid w:val="00925C8C"/>
    <w:rsid w:val="00925E45"/>
    <w:rsid w:val="00926475"/>
    <w:rsid w:val="00926818"/>
    <w:rsid w:val="00926ABD"/>
    <w:rsid w:val="00927366"/>
    <w:rsid w:val="00930332"/>
    <w:rsid w:val="00930C88"/>
    <w:rsid w:val="00931997"/>
    <w:rsid w:val="009336B3"/>
    <w:rsid w:val="00933E42"/>
    <w:rsid w:val="00933F97"/>
    <w:rsid w:val="00933FC6"/>
    <w:rsid w:val="00934842"/>
    <w:rsid w:val="00935437"/>
    <w:rsid w:val="00935438"/>
    <w:rsid w:val="00935439"/>
    <w:rsid w:val="00935961"/>
    <w:rsid w:val="00935EE9"/>
    <w:rsid w:val="009360AD"/>
    <w:rsid w:val="009364D4"/>
    <w:rsid w:val="009367E8"/>
    <w:rsid w:val="009373FC"/>
    <w:rsid w:val="0094035F"/>
    <w:rsid w:val="00940A55"/>
    <w:rsid w:val="009412B0"/>
    <w:rsid w:val="00941DF9"/>
    <w:rsid w:val="00942668"/>
    <w:rsid w:val="00942833"/>
    <w:rsid w:val="009436FE"/>
    <w:rsid w:val="009450BD"/>
    <w:rsid w:val="009462F3"/>
    <w:rsid w:val="00947907"/>
    <w:rsid w:val="00947F4E"/>
    <w:rsid w:val="009501E1"/>
    <w:rsid w:val="009501FB"/>
    <w:rsid w:val="009511A0"/>
    <w:rsid w:val="00951312"/>
    <w:rsid w:val="00951DD6"/>
    <w:rsid w:val="00952C43"/>
    <w:rsid w:val="00953049"/>
    <w:rsid w:val="009539FB"/>
    <w:rsid w:val="0095443A"/>
    <w:rsid w:val="00954695"/>
    <w:rsid w:val="00954EA4"/>
    <w:rsid w:val="00955B4D"/>
    <w:rsid w:val="0095615A"/>
    <w:rsid w:val="009601B9"/>
    <w:rsid w:val="00960263"/>
    <w:rsid w:val="009602D8"/>
    <w:rsid w:val="009615EA"/>
    <w:rsid w:val="0096221D"/>
    <w:rsid w:val="009629AB"/>
    <w:rsid w:val="00963899"/>
    <w:rsid w:val="00963BFA"/>
    <w:rsid w:val="00963FD6"/>
    <w:rsid w:val="0096482F"/>
    <w:rsid w:val="00964DC6"/>
    <w:rsid w:val="00965445"/>
    <w:rsid w:val="00965E07"/>
    <w:rsid w:val="00966395"/>
    <w:rsid w:val="009663C9"/>
    <w:rsid w:val="009666BC"/>
    <w:rsid w:val="00966788"/>
    <w:rsid w:val="00966D47"/>
    <w:rsid w:val="00967955"/>
    <w:rsid w:val="00967CC1"/>
    <w:rsid w:val="00970776"/>
    <w:rsid w:val="009708D2"/>
    <w:rsid w:val="00970FE2"/>
    <w:rsid w:val="00971191"/>
    <w:rsid w:val="009712CA"/>
    <w:rsid w:val="009720DE"/>
    <w:rsid w:val="00973CB9"/>
    <w:rsid w:val="009745E1"/>
    <w:rsid w:val="0097486B"/>
    <w:rsid w:val="00974DBE"/>
    <w:rsid w:val="00975417"/>
    <w:rsid w:val="009757E1"/>
    <w:rsid w:val="009760B3"/>
    <w:rsid w:val="00976878"/>
    <w:rsid w:val="00976AA2"/>
    <w:rsid w:val="00976CDE"/>
    <w:rsid w:val="009778D0"/>
    <w:rsid w:val="00980545"/>
    <w:rsid w:val="00981528"/>
    <w:rsid w:val="009818BE"/>
    <w:rsid w:val="00981D5D"/>
    <w:rsid w:val="00982AE5"/>
    <w:rsid w:val="00983A4E"/>
    <w:rsid w:val="009844DF"/>
    <w:rsid w:val="0098479F"/>
    <w:rsid w:val="00986993"/>
    <w:rsid w:val="00986AFC"/>
    <w:rsid w:val="00986B88"/>
    <w:rsid w:val="00987A02"/>
    <w:rsid w:val="00987B8F"/>
    <w:rsid w:val="009904A5"/>
    <w:rsid w:val="00990536"/>
    <w:rsid w:val="00990A83"/>
    <w:rsid w:val="009914C4"/>
    <w:rsid w:val="00992312"/>
    <w:rsid w:val="009933B6"/>
    <w:rsid w:val="0099349E"/>
    <w:rsid w:val="00993662"/>
    <w:rsid w:val="009936CD"/>
    <w:rsid w:val="00993BC9"/>
    <w:rsid w:val="00994105"/>
    <w:rsid w:val="009941C6"/>
    <w:rsid w:val="00995347"/>
    <w:rsid w:val="009954D6"/>
    <w:rsid w:val="009955D2"/>
    <w:rsid w:val="00995B03"/>
    <w:rsid w:val="00996320"/>
    <w:rsid w:val="00996644"/>
    <w:rsid w:val="00996C21"/>
    <w:rsid w:val="00996E19"/>
    <w:rsid w:val="00997EE7"/>
    <w:rsid w:val="009A1079"/>
    <w:rsid w:val="009A10A3"/>
    <w:rsid w:val="009A1183"/>
    <w:rsid w:val="009A18D9"/>
    <w:rsid w:val="009A18E9"/>
    <w:rsid w:val="009A1DD6"/>
    <w:rsid w:val="009A2BEB"/>
    <w:rsid w:val="009A397A"/>
    <w:rsid w:val="009A3CD2"/>
    <w:rsid w:val="009A4682"/>
    <w:rsid w:val="009A4836"/>
    <w:rsid w:val="009A56D7"/>
    <w:rsid w:val="009A5A1F"/>
    <w:rsid w:val="009A5AE9"/>
    <w:rsid w:val="009A604F"/>
    <w:rsid w:val="009A60B5"/>
    <w:rsid w:val="009A6459"/>
    <w:rsid w:val="009A6585"/>
    <w:rsid w:val="009A6B64"/>
    <w:rsid w:val="009A7533"/>
    <w:rsid w:val="009A7A2F"/>
    <w:rsid w:val="009A7AAE"/>
    <w:rsid w:val="009A7E21"/>
    <w:rsid w:val="009A7EC2"/>
    <w:rsid w:val="009A7F6D"/>
    <w:rsid w:val="009B015F"/>
    <w:rsid w:val="009B110C"/>
    <w:rsid w:val="009B1921"/>
    <w:rsid w:val="009B2373"/>
    <w:rsid w:val="009B2A4E"/>
    <w:rsid w:val="009B2C87"/>
    <w:rsid w:val="009B3F90"/>
    <w:rsid w:val="009B4173"/>
    <w:rsid w:val="009B453B"/>
    <w:rsid w:val="009B4615"/>
    <w:rsid w:val="009B47AB"/>
    <w:rsid w:val="009B47B8"/>
    <w:rsid w:val="009B48B8"/>
    <w:rsid w:val="009B4DCD"/>
    <w:rsid w:val="009B5048"/>
    <w:rsid w:val="009B5CB8"/>
    <w:rsid w:val="009B6461"/>
    <w:rsid w:val="009B6468"/>
    <w:rsid w:val="009B6954"/>
    <w:rsid w:val="009C097F"/>
    <w:rsid w:val="009C0A28"/>
    <w:rsid w:val="009C0DED"/>
    <w:rsid w:val="009C0F1C"/>
    <w:rsid w:val="009C100A"/>
    <w:rsid w:val="009C1189"/>
    <w:rsid w:val="009C123B"/>
    <w:rsid w:val="009C1C1C"/>
    <w:rsid w:val="009C2530"/>
    <w:rsid w:val="009C27CE"/>
    <w:rsid w:val="009C3158"/>
    <w:rsid w:val="009C3E77"/>
    <w:rsid w:val="009C4243"/>
    <w:rsid w:val="009C584B"/>
    <w:rsid w:val="009C5D17"/>
    <w:rsid w:val="009C5DE7"/>
    <w:rsid w:val="009C6719"/>
    <w:rsid w:val="009C694D"/>
    <w:rsid w:val="009C6BB7"/>
    <w:rsid w:val="009C75E2"/>
    <w:rsid w:val="009C7C4F"/>
    <w:rsid w:val="009D01C4"/>
    <w:rsid w:val="009D0462"/>
    <w:rsid w:val="009D06B1"/>
    <w:rsid w:val="009D0F99"/>
    <w:rsid w:val="009D1360"/>
    <w:rsid w:val="009D14C0"/>
    <w:rsid w:val="009D15F8"/>
    <w:rsid w:val="009D194D"/>
    <w:rsid w:val="009D1DAA"/>
    <w:rsid w:val="009D2B0E"/>
    <w:rsid w:val="009D3B09"/>
    <w:rsid w:val="009D3FD4"/>
    <w:rsid w:val="009D4438"/>
    <w:rsid w:val="009D4532"/>
    <w:rsid w:val="009D4DDF"/>
    <w:rsid w:val="009D5901"/>
    <w:rsid w:val="009D6044"/>
    <w:rsid w:val="009D61D2"/>
    <w:rsid w:val="009D6F61"/>
    <w:rsid w:val="009D781C"/>
    <w:rsid w:val="009D7C83"/>
    <w:rsid w:val="009D7E0A"/>
    <w:rsid w:val="009D7E43"/>
    <w:rsid w:val="009E008F"/>
    <w:rsid w:val="009E05FE"/>
    <w:rsid w:val="009E1181"/>
    <w:rsid w:val="009E27C7"/>
    <w:rsid w:val="009E36C1"/>
    <w:rsid w:val="009E3B35"/>
    <w:rsid w:val="009E4522"/>
    <w:rsid w:val="009E472B"/>
    <w:rsid w:val="009E4B72"/>
    <w:rsid w:val="009E4C4B"/>
    <w:rsid w:val="009E5054"/>
    <w:rsid w:val="009E63FB"/>
    <w:rsid w:val="009E71C2"/>
    <w:rsid w:val="009E7574"/>
    <w:rsid w:val="009E76B4"/>
    <w:rsid w:val="009E7EE4"/>
    <w:rsid w:val="009F0611"/>
    <w:rsid w:val="009F08FB"/>
    <w:rsid w:val="009F0AE3"/>
    <w:rsid w:val="009F0EC1"/>
    <w:rsid w:val="009F17DD"/>
    <w:rsid w:val="009F1A40"/>
    <w:rsid w:val="009F2833"/>
    <w:rsid w:val="009F3B90"/>
    <w:rsid w:val="009F3BB8"/>
    <w:rsid w:val="009F3E8D"/>
    <w:rsid w:val="009F4115"/>
    <w:rsid w:val="009F4444"/>
    <w:rsid w:val="009F45DC"/>
    <w:rsid w:val="009F5168"/>
    <w:rsid w:val="009F5288"/>
    <w:rsid w:val="009F52AF"/>
    <w:rsid w:val="009F60E8"/>
    <w:rsid w:val="009F6305"/>
    <w:rsid w:val="009F6F1C"/>
    <w:rsid w:val="009F7252"/>
    <w:rsid w:val="009F7535"/>
    <w:rsid w:val="009F77C1"/>
    <w:rsid w:val="009F7A09"/>
    <w:rsid w:val="009F7C79"/>
    <w:rsid w:val="009F7DB5"/>
    <w:rsid w:val="009F7E86"/>
    <w:rsid w:val="00A0004A"/>
    <w:rsid w:val="00A002CE"/>
    <w:rsid w:val="00A01F67"/>
    <w:rsid w:val="00A021A9"/>
    <w:rsid w:val="00A02498"/>
    <w:rsid w:val="00A026C0"/>
    <w:rsid w:val="00A03812"/>
    <w:rsid w:val="00A044DA"/>
    <w:rsid w:val="00A04854"/>
    <w:rsid w:val="00A049C7"/>
    <w:rsid w:val="00A04EC9"/>
    <w:rsid w:val="00A06260"/>
    <w:rsid w:val="00A0629E"/>
    <w:rsid w:val="00A06F90"/>
    <w:rsid w:val="00A11337"/>
    <w:rsid w:val="00A138A7"/>
    <w:rsid w:val="00A13900"/>
    <w:rsid w:val="00A140FF"/>
    <w:rsid w:val="00A141D5"/>
    <w:rsid w:val="00A145E6"/>
    <w:rsid w:val="00A1460E"/>
    <w:rsid w:val="00A146C6"/>
    <w:rsid w:val="00A15075"/>
    <w:rsid w:val="00A150C4"/>
    <w:rsid w:val="00A15463"/>
    <w:rsid w:val="00A155A0"/>
    <w:rsid w:val="00A16124"/>
    <w:rsid w:val="00A1614B"/>
    <w:rsid w:val="00A16178"/>
    <w:rsid w:val="00A162A9"/>
    <w:rsid w:val="00A162F6"/>
    <w:rsid w:val="00A1647B"/>
    <w:rsid w:val="00A16B4C"/>
    <w:rsid w:val="00A16DD9"/>
    <w:rsid w:val="00A171E2"/>
    <w:rsid w:val="00A1787B"/>
    <w:rsid w:val="00A17C7B"/>
    <w:rsid w:val="00A201F9"/>
    <w:rsid w:val="00A208C9"/>
    <w:rsid w:val="00A20A46"/>
    <w:rsid w:val="00A20A58"/>
    <w:rsid w:val="00A20ED6"/>
    <w:rsid w:val="00A21B50"/>
    <w:rsid w:val="00A22372"/>
    <w:rsid w:val="00A2260D"/>
    <w:rsid w:val="00A22C43"/>
    <w:rsid w:val="00A22EB8"/>
    <w:rsid w:val="00A23416"/>
    <w:rsid w:val="00A24B0C"/>
    <w:rsid w:val="00A252CA"/>
    <w:rsid w:val="00A25558"/>
    <w:rsid w:val="00A25862"/>
    <w:rsid w:val="00A25C61"/>
    <w:rsid w:val="00A25D0B"/>
    <w:rsid w:val="00A26780"/>
    <w:rsid w:val="00A269A9"/>
    <w:rsid w:val="00A26C91"/>
    <w:rsid w:val="00A30592"/>
    <w:rsid w:val="00A315D3"/>
    <w:rsid w:val="00A31E4A"/>
    <w:rsid w:val="00A3263D"/>
    <w:rsid w:val="00A327B0"/>
    <w:rsid w:val="00A32A43"/>
    <w:rsid w:val="00A32BD4"/>
    <w:rsid w:val="00A332A1"/>
    <w:rsid w:val="00A3343E"/>
    <w:rsid w:val="00A34240"/>
    <w:rsid w:val="00A34D27"/>
    <w:rsid w:val="00A34D61"/>
    <w:rsid w:val="00A3562B"/>
    <w:rsid w:val="00A365FE"/>
    <w:rsid w:val="00A368BC"/>
    <w:rsid w:val="00A3760B"/>
    <w:rsid w:val="00A377E3"/>
    <w:rsid w:val="00A37D7F"/>
    <w:rsid w:val="00A401D2"/>
    <w:rsid w:val="00A402F4"/>
    <w:rsid w:val="00A40BA2"/>
    <w:rsid w:val="00A40F63"/>
    <w:rsid w:val="00A410E1"/>
    <w:rsid w:val="00A4131A"/>
    <w:rsid w:val="00A4135D"/>
    <w:rsid w:val="00A41552"/>
    <w:rsid w:val="00A41794"/>
    <w:rsid w:val="00A4237F"/>
    <w:rsid w:val="00A42ECB"/>
    <w:rsid w:val="00A4300F"/>
    <w:rsid w:val="00A43049"/>
    <w:rsid w:val="00A43513"/>
    <w:rsid w:val="00A440C1"/>
    <w:rsid w:val="00A4454F"/>
    <w:rsid w:val="00A46000"/>
    <w:rsid w:val="00A46410"/>
    <w:rsid w:val="00A46727"/>
    <w:rsid w:val="00A4740B"/>
    <w:rsid w:val="00A4762F"/>
    <w:rsid w:val="00A479A5"/>
    <w:rsid w:val="00A47FC9"/>
    <w:rsid w:val="00A47FE6"/>
    <w:rsid w:val="00A500C2"/>
    <w:rsid w:val="00A5030B"/>
    <w:rsid w:val="00A506DA"/>
    <w:rsid w:val="00A50AD1"/>
    <w:rsid w:val="00A50F1E"/>
    <w:rsid w:val="00A517ED"/>
    <w:rsid w:val="00A51B65"/>
    <w:rsid w:val="00A51D96"/>
    <w:rsid w:val="00A52611"/>
    <w:rsid w:val="00A52835"/>
    <w:rsid w:val="00A52D10"/>
    <w:rsid w:val="00A52ED2"/>
    <w:rsid w:val="00A537C3"/>
    <w:rsid w:val="00A53B85"/>
    <w:rsid w:val="00A53E72"/>
    <w:rsid w:val="00A54669"/>
    <w:rsid w:val="00A560CC"/>
    <w:rsid w:val="00A5611B"/>
    <w:rsid w:val="00A56C3B"/>
    <w:rsid w:val="00A57688"/>
    <w:rsid w:val="00A60E56"/>
    <w:rsid w:val="00A6213B"/>
    <w:rsid w:val="00A62644"/>
    <w:rsid w:val="00A62A85"/>
    <w:rsid w:val="00A6387C"/>
    <w:rsid w:val="00A63D18"/>
    <w:rsid w:val="00A643E5"/>
    <w:rsid w:val="00A64BC9"/>
    <w:rsid w:val="00A64E8B"/>
    <w:rsid w:val="00A6535F"/>
    <w:rsid w:val="00A65397"/>
    <w:rsid w:val="00A65664"/>
    <w:rsid w:val="00A65740"/>
    <w:rsid w:val="00A659FD"/>
    <w:rsid w:val="00A65AB2"/>
    <w:rsid w:val="00A65F31"/>
    <w:rsid w:val="00A665B2"/>
    <w:rsid w:val="00A709ED"/>
    <w:rsid w:val="00A712D0"/>
    <w:rsid w:val="00A71B9C"/>
    <w:rsid w:val="00A71C90"/>
    <w:rsid w:val="00A72045"/>
    <w:rsid w:val="00A7281A"/>
    <w:rsid w:val="00A73037"/>
    <w:rsid w:val="00A73848"/>
    <w:rsid w:val="00A74AFD"/>
    <w:rsid w:val="00A74C1E"/>
    <w:rsid w:val="00A750BF"/>
    <w:rsid w:val="00A7516F"/>
    <w:rsid w:val="00A751BD"/>
    <w:rsid w:val="00A7597B"/>
    <w:rsid w:val="00A7685E"/>
    <w:rsid w:val="00A76CC2"/>
    <w:rsid w:val="00A77C5A"/>
    <w:rsid w:val="00A80825"/>
    <w:rsid w:val="00A80F06"/>
    <w:rsid w:val="00A812D6"/>
    <w:rsid w:val="00A81552"/>
    <w:rsid w:val="00A818C8"/>
    <w:rsid w:val="00A81A33"/>
    <w:rsid w:val="00A82136"/>
    <w:rsid w:val="00A8214A"/>
    <w:rsid w:val="00A83EFC"/>
    <w:rsid w:val="00A842E9"/>
    <w:rsid w:val="00A842F7"/>
    <w:rsid w:val="00A849CA"/>
    <w:rsid w:val="00A84A94"/>
    <w:rsid w:val="00A84B2A"/>
    <w:rsid w:val="00A84D9B"/>
    <w:rsid w:val="00A84E73"/>
    <w:rsid w:val="00A851D3"/>
    <w:rsid w:val="00A85E23"/>
    <w:rsid w:val="00A8720F"/>
    <w:rsid w:val="00A87959"/>
    <w:rsid w:val="00A87E63"/>
    <w:rsid w:val="00A90F75"/>
    <w:rsid w:val="00A91996"/>
    <w:rsid w:val="00A92CA4"/>
    <w:rsid w:val="00A9334A"/>
    <w:rsid w:val="00A93790"/>
    <w:rsid w:val="00A93BA0"/>
    <w:rsid w:val="00A93C2C"/>
    <w:rsid w:val="00A93F29"/>
    <w:rsid w:val="00A93F41"/>
    <w:rsid w:val="00A945C0"/>
    <w:rsid w:val="00A9460C"/>
    <w:rsid w:val="00A95511"/>
    <w:rsid w:val="00A96B03"/>
    <w:rsid w:val="00A96B6B"/>
    <w:rsid w:val="00A96D42"/>
    <w:rsid w:val="00A9754B"/>
    <w:rsid w:val="00A975BA"/>
    <w:rsid w:val="00A97DA3"/>
    <w:rsid w:val="00AA0086"/>
    <w:rsid w:val="00AA19BC"/>
    <w:rsid w:val="00AA2019"/>
    <w:rsid w:val="00AA22E5"/>
    <w:rsid w:val="00AA262B"/>
    <w:rsid w:val="00AA2C42"/>
    <w:rsid w:val="00AA2E5B"/>
    <w:rsid w:val="00AA3E8F"/>
    <w:rsid w:val="00AA40A4"/>
    <w:rsid w:val="00AA5917"/>
    <w:rsid w:val="00AA5933"/>
    <w:rsid w:val="00AA6753"/>
    <w:rsid w:val="00AA6F91"/>
    <w:rsid w:val="00AA784D"/>
    <w:rsid w:val="00AA7F74"/>
    <w:rsid w:val="00AB019A"/>
    <w:rsid w:val="00AB05BF"/>
    <w:rsid w:val="00AB09ED"/>
    <w:rsid w:val="00AB0E99"/>
    <w:rsid w:val="00AB0EA1"/>
    <w:rsid w:val="00AB0F83"/>
    <w:rsid w:val="00AB11B7"/>
    <w:rsid w:val="00AB1402"/>
    <w:rsid w:val="00AB180B"/>
    <w:rsid w:val="00AB1960"/>
    <w:rsid w:val="00AB1BDA"/>
    <w:rsid w:val="00AB1D74"/>
    <w:rsid w:val="00AB1DBA"/>
    <w:rsid w:val="00AB2144"/>
    <w:rsid w:val="00AB222F"/>
    <w:rsid w:val="00AB24FA"/>
    <w:rsid w:val="00AB28DD"/>
    <w:rsid w:val="00AB2918"/>
    <w:rsid w:val="00AB386B"/>
    <w:rsid w:val="00AB3B5A"/>
    <w:rsid w:val="00AB40C0"/>
    <w:rsid w:val="00AB435F"/>
    <w:rsid w:val="00AB49BE"/>
    <w:rsid w:val="00AB5013"/>
    <w:rsid w:val="00AB5820"/>
    <w:rsid w:val="00AB5FB6"/>
    <w:rsid w:val="00AB6D8A"/>
    <w:rsid w:val="00AB7140"/>
    <w:rsid w:val="00AB7387"/>
    <w:rsid w:val="00AB74B5"/>
    <w:rsid w:val="00AB7C50"/>
    <w:rsid w:val="00AC07DD"/>
    <w:rsid w:val="00AC1B51"/>
    <w:rsid w:val="00AC1ED7"/>
    <w:rsid w:val="00AC21FA"/>
    <w:rsid w:val="00AC2958"/>
    <w:rsid w:val="00AC3343"/>
    <w:rsid w:val="00AC37ED"/>
    <w:rsid w:val="00AC3ED6"/>
    <w:rsid w:val="00AC3FAE"/>
    <w:rsid w:val="00AC47E9"/>
    <w:rsid w:val="00AC4BAD"/>
    <w:rsid w:val="00AC4C17"/>
    <w:rsid w:val="00AC4CE6"/>
    <w:rsid w:val="00AC5076"/>
    <w:rsid w:val="00AC535C"/>
    <w:rsid w:val="00AC6011"/>
    <w:rsid w:val="00AC6252"/>
    <w:rsid w:val="00AC64F8"/>
    <w:rsid w:val="00AC6F78"/>
    <w:rsid w:val="00AC6FA5"/>
    <w:rsid w:val="00AD12E8"/>
    <w:rsid w:val="00AD1525"/>
    <w:rsid w:val="00AD1957"/>
    <w:rsid w:val="00AD19AB"/>
    <w:rsid w:val="00AD1DAA"/>
    <w:rsid w:val="00AD275C"/>
    <w:rsid w:val="00AD2891"/>
    <w:rsid w:val="00AD3900"/>
    <w:rsid w:val="00AD3DA6"/>
    <w:rsid w:val="00AD439F"/>
    <w:rsid w:val="00AD5C5A"/>
    <w:rsid w:val="00AD5CAC"/>
    <w:rsid w:val="00AD63F8"/>
    <w:rsid w:val="00AD70C2"/>
    <w:rsid w:val="00AD71AF"/>
    <w:rsid w:val="00AD777F"/>
    <w:rsid w:val="00AE1B2B"/>
    <w:rsid w:val="00AE1B53"/>
    <w:rsid w:val="00AE2EFD"/>
    <w:rsid w:val="00AE3A28"/>
    <w:rsid w:val="00AE3EC8"/>
    <w:rsid w:val="00AE428A"/>
    <w:rsid w:val="00AE42DF"/>
    <w:rsid w:val="00AE4D14"/>
    <w:rsid w:val="00AE555D"/>
    <w:rsid w:val="00AE5A16"/>
    <w:rsid w:val="00AE686C"/>
    <w:rsid w:val="00AE6F4C"/>
    <w:rsid w:val="00AE730C"/>
    <w:rsid w:val="00AE7969"/>
    <w:rsid w:val="00AF068F"/>
    <w:rsid w:val="00AF087A"/>
    <w:rsid w:val="00AF0C6D"/>
    <w:rsid w:val="00AF13FA"/>
    <w:rsid w:val="00AF18EC"/>
    <w:rsid w:val="00AF1C29"/>
    <w:rsid w:val="00AF1E23"/>
    <w:rsid w:val="00AF2066"/>
    <w:rsid w:val="00AF215A"/>
    <w:rsid w:val="00AF25D6"/>
    <w:rsid w:val="00AF29A2"/>
    <w:rsid w:val="00AF3240"/>
    <w:rsid w:val="00AF36DD"/>
    <w:rsid w:val="00AF393B"/>
    <w:rsid w:val="00AF43BC"/>
    <w:rsid w:val="00AF455B"/>
    <w:rsid w:val="00AF46E2"/>
    <w:rsid w:val="00AF4F6C"/>
    <w:rsid w:val="00AF54A2"/>
    <w:rsid w:val="00AF5A9B"/>
    <w:rsid w:val="00AF6757"/>
    <w:rsid w:val="00AF6883"/>
    <w:rsid w:val="00AF716C"/>
    <w:rsid w:val="00AF7701"/>
    <w:rsid w:val="00AF7A9A"/>
    <w:rsid w:val="00AF7F81"/>
    <w:rsid w:val="00B00069"/>
    <w:rsid w:val="00B00373"/>
    <w:rsid w:val="00B00A7A"/>
    <w:rsid w:val="00B00C4D"/>
    <w:rsid w:val="00B00C9C"/>
    <w:rsid w:val="00B01AFF"/>
    <w:rsid w:val="00B02458"/>
    <w:rsid w:val="00B02712"/>
    <w:rsid w:val="00B0329A"/>
    <w:rsid w:val="00B03880"/>
    <w:rsid w:val="00B040EB"/>
    <w:rsid w:val="00B04A29"/>
    <w:rsid w:val="00B04F35"/>
    <w:rsid w:val="00B05922"/>
    <w:rsid w:val="00B05AA1"/>
    <w:rsid w:val="00B05AB8"/>
    <w:rsid w:val="00B05CC7"/>
    <w:rsid w:val="00B063B5"/>
    <w:rsid w:val="00B06AFA"/>
    <w:rsid w:val="00B06D15"/>
    <w:rsid w:val="00B06D9E"/>
    <w:rsid w:val="00B0733F"/>
    <w:rsid w:val="00B07565"/>
    <w:rsid w:val="00B10E16"/>
    <w:rsid w:val="00B10F73"/>
    <w:rsid w:val="00B11298"/>
    <w:rsid w:val="00B1129E"/>
    <w:rsid w:val="00B117B5"/>
    <w:rsid w:val="00B118C7"/>
    <w:rsid w:val="00B122FD"/>
    <w:rsid w:val="00B132A4"/>
    <w:rsid w:val="00B13BE1"/>
    <w:rsid w:val="00B14216"/>
    <w:rsid w:val="00B143F2"/>
    <w:rsid w:val="00B14BCA"/>
    <w:rsid w:val="00B162BB"/>
    <w:rsid w:val="00B16587"/>
    <w:rsid w:val="00B167FA"/>
    <w:rsid w:val="00B17E46"/>
    <w:rsid w:val="00B20314"/>
    <w:rsid w:val="00B20700"/>
    <w:rsid w:val="00B20BC9"/>
    <w:rsid w:val="00B21041"/>
    <w:rsid w:val="00B213FE"/>
    <w:rsid w:val="00B21B6E"/>
    <w:rsid w:val="00B22572"/>
    <w:rsid w:val="00B22831"/>
    <w:rsid w:val="00B2287B"/>
    <w:rsid w:val="00B228DA"/>
    <w:rsid w:val="00B22C82"/>
    <w:rsid w:val="00B23316"/>
    <w:rsid w:val="00B23692"/>
    <w:rsid w:val="00B23792"/>
    <w:rsid w:val="00B2401C"/>
    <w:rsid w:val="00B2424F"/>
    <w:rsid w:val="00B245A1"/>
    <w:rsid w:val="00B255A9"/>
    <w:rsid w:val="00B25DF5"/>
    <w:rsid w:val="00B26D59"/>
    <w:rsid w:val="00B27E39"/>
    <w:rsid w:val="00B30B4C"/>
    <w:rsid w:val="00B312EB"/>
    <w:rsid w:val="00B3258F"/>
    <w:rsid w:val="00B32E96"/>
    <w:rsid w:val="00B333E1"/>
    <w:rsid w:val="00B338DC"/>
    <w:rsid w:val="00B34C4A"/>
    <w:rsid w:val="00B350D8"/>
    <w:rsid w:val="00B36441"/>
    <w:rsid w:val="00B36C97"/>
    <w:rsid w:val="00B36CE9"/>
    <w:rsid w:val="00B37438"/>
    <w:rsid w:val="00B37DE1"/>
    <w:rsid w:val="00B37DEF"/>
    <w:rsid w:val="00B400E3"/>
    <w:rsid w:val="00B4066B"/>
    <w:rsid w:val="00B40FB4"/>
    <w:rsid w:val="00B415AC"/>
    <w:rsid w:val="00B4172C"/>
    <w:rsid w:val="00B42064"/>
    <w:rsid w:val="00B429D0"/>
    <w:rsid w:val="00B431E4"/>
    <w:rsid w:val="00B43594"/>
    <w:rsid w:val="00B43DA6"/>
    <w:rsid w:val="00B4401F"/>
    <w:rsid w:val="00B447AC"/>
    <w:rsid w:val="00B44837"/>
    <w:rsid w:val="00B44A36"/>
    <w:rsid w:val="00B44BB5"/>
    <w:rsid w:val="00B4528B"/>
    <w:rsid w:val="00B452E2"/>
    <w:rsid w:val="00B45301"/>
    <w:rsid w:val="00B458C6"/>
    <w:rsid w:val="00B46297"/>
    <w:rsid w:val="00B46636"/>
    <w:rsid w:val="00B4663F"/>
    <w:rsid w:val="00B46796"/>
    <w:rsid w:val="00B46932"/>
    <w:rsid w:val="00B46BEA"/>
    <w:rsid w:val="00B47273"/>
    <w:rsid w:val="00B47462"/>
    <w:rsid w:val="00B47B39"/>
    <w:rsid w:val="00B47B3A"/>
    <w:rsid w:val="00B50458"/>
    <w:rsid w:val="00B50B7F"/>
    <w:rsid w:val="00B51482"/>
    <w:rsid w:val="00B514F4"/>
    <w:rsid w:val="00B517C0"/>
    <w:rsid w:val="00B517F8"/>
    <w:rsid w:val="00B519CE"/>
    <w:rsid w:val="00B523A9"/>
    <w:rsid w:val="00B53394"/>
    <w:rsid w:val="00B53814"/>
    <w:rsid w:val="00B53EB5"/>
    <w:rsid w:val="00B5403D"/>
    <w:rsid w:val="00B54298"/>
    <w:rsid w:val="00B543F2"/>
    <w:rsid w:val="00B54787"/>
    <w:rsid w:val="00B55301"/>
    <w:rsid w:val="00B56875"/>
    <w:rsid w:val="00B56D52"/>
    <w:rsid w:val="00B57C04"/>
    <w:rsid w:val="00B6010F"/>
    <w:rsid w:val="00B60604"/>
    <w:rsid w:val="00B60866"/>
    <w:rsid w:val="00B60944"/>
    <w:rsid w:val="00B61874"/>
    <w:rsid w:val="00B61AFB"/>
    <w:rsid w:val="00B628AC"/>
    <w:rsid w:val="00B63078"/>
    <w:rsid w:val="00B6361B"/>
    <w:rsid w:val="00B63805"/>
    <w:rsid w:val="00B640A8"/>
    <w:rsid w:val="00B65135"/>
    <w:rsid w:val="00B66106"/>
    <w:rsid w:val="00B667B1"/>
    <w:rsid w:val="00B66C3E"/>
    <w:rsid w:val="00B66CFB"/>
    <w:rsid w:val="00B6735A"/>
    <w:rsid w:val="00B675A4"/>
    <w:rsid w:val="00B677F6"/>
    <w:rsid w:val="00B70276"/>
    <w:rsid w:val="00B70DAC"/>
    <w:rsid w:val="00B71099"/>
    <w:rsid w:val="00B7141C"/>
    <w:rsid w:val="00B7218F"/>
    <w:rsid w:val="00B7252D"/>
    <w:rsid w:val="00B729D3"/>
    <w:rsid w:val="00B72EFB"/>
    <w:rsid w:val="00B72F53"/>
    <w:rsid w:val="00B73C24"/>
    <w:rsid w:val="00B749C5"/>
    <w:rsid w:val="00B74CE2"/>
    <w:rsid w:val="00B75C78"/>
    <w:rsid w:val="00B76449"/>
    <w:rsid w:val="00B76763"/>
    <w:rsid w:val="00B76771"/>
    <w:rsid w:val="00B76FB4"/>
    <w:rsid w:val="00B76FDD"/>
    <w:rsid w:val="00B76FF9"/>
    <w:rsid w:val="00B7732B"/>
    <w:rsid w:val="00B77D3B"/>
    <w:rsid w:val="00B8066E"/>
    <w:rsid w:val="00B80911"/>
    <w:rsid w:val="00B809B2"/>
    <w:rsid w:val="00B811A3"/>
    <w:rsid w:val="00B815D0"/>
    <w:rsid w:val="00B816C0"/>
    <w:rsid w:val="00B81717"/>
    <w:rsid w:val="00B81D0D"/>
    <w:rsid w:val="00B82214"/>
    <w:rsid w:val="00B82589"/>
    <w:rsid w:val="00B8341B"/>
    <w:rsid w:val="00B834CF"/>
    <w:rsid w:val="00B83DE2"/>
    <w:rsid w:val="00B83F88"/>
    <w:rsid w:val="00B84306"/>
    <w:rsid w:val="00B847D9"/>
    <w:rsid w:val="00B84886"/>
    <w:rsid w:val="00B855BD"/>
    <w:rsid w:val="00B85B49"/>
    <w:rsid w:val="00B85EF5"/>
    <w:rsid w:val="00B86418"/>
    <w:rsid w:val="00B8669E"/>
    <w:rsid w:val="00B86B13"/>
    <w:rsid w:val="00B87385"/>
    <w:rsid w:val="00B87511"/>
    <w:rsid w:val="00B877B3"/>
    <w:rsid w:val="00B879F0"/>
    <w:rsid w:val="00B87BB6"/>
    <w:rsid w:val="00B87D00"/>
    <w:rsid w:val="00B87FEF"/>
    <w:rsid w:val="00B90AFE"/>
    <w:rsid w:val="00B90BD7"/>
    <w:rsid w:val="00B9162C"/>
    <w:rsid w:val="00B92418"/>
    <w:rsid w:val="00B92BCC"/>
    <w:rsid w:val="00B93591"/>
    <w:rsid w:val="00B93D2A"/>
    <w:rsid w:val="00B93E90"/>
    <w:rsid w:val="00B9478D"/>
    <w:rsid w:val="00B947C5"/>
    <w:rsid w:val="00B94CE6"/>
    <w:rsid w:val="00B95B28"/>
    <w:rsid w:val="00B95CC8"/>
    <w:rsid w:val="00B95D26"/>
    <w:rsid w:val="00B9640E"/>
    <w:rsid w:val="00B9678D"/>
    <w:rsid w:val="00B96798"/>
    <w:rsid w:val="00B96858"/>
    <w:rsid w:val="00B968BA"/>
    <w:rsid w:val="00B97648"/>
    <w:rsid w:val="00B97EF7"/>
    <w:rsid w:val="00BA04B9"/>
    <w:rsid w:val="00BA04F7"/>
    <w:rsid w:val="00BA0E84"/>
    <w:rsid w:val="00BA100B"/>
    <w:rsid w:val="00BA1737"/>
    <w:rsid w:val="00BA19BB"/>
    <w:rsid w:val="00BA1F27"/>
    <w:rsid w:val="00BA1FA8"/>
    <w:rsid w:val="00BA2624"/>
    <w:rsid w:val="00BA2E91"/>
    <w:rsid w:val="00BA344D"/>
    <w:rsid w:val="00BA389E"/>
    <w:rsid w:val="00BA3D07"/>
    <w:rsid w:val="00BA45A8"/>
    <w:rsid w:val="00BA50EC"/>
    <w:rsid w:val="00BA6759"/>
    <w:rsid w:val="00BA67EF"/>
    <w:rsid w:val="00BA6801"/>
    <w:rsid w:val="00BA76D4"/>
    <w:rsid w:val="00BA7A5A"/>
    <w:rsid w:val="00BA7E61"/>
    <w:rsid w:val="00BB1BE1"/>
    <w:rsid w:val="00BB33E1"/>
    <w:rsid w:val="00BB37D5"/>
    <w:rsid w:val="00BB3F92"/>
    <w:rsid w:val="00BB4280"/>
    <w:rsid w:val="00BB48C7"/>
    <w:rsid w:val="00BB4B9B"/>
    <w:rsid w:val="00BB4EC8"/>
    <w:rsid w:val="00BB5AA8"/>
    <w:rsid w:val="00BB66AE"/>
    <w:rsid w:val="00BB7018"/>
    <w:rsid w:val="00BB7984"/>
    <w:rsid w:val="00BC0775"/>
    <w:rsid w:val="00BC0843"/>
    <w:rsid w:val="00BC0A49"/>
    <w:rsid w:val="00BC0AD5"/>
    <w:rsid w:val="00BC11A8"/>
    <w:rsid w:val="00BC11CA"/>
    <w:rsid w:val="00BC149C"/>
    <w:rsid w:val="00BC18DF"/>
    <w:rsid w:val="00BC25AA"/>
    <w:rsid w:val="00BC2F95"/>
    <w:rsid w:val="00BC343C"/>
    <w:rsid w:val="00BC3F03"/>
    <w:rsid w:val="00BC42F3"/>
    <w:rsid w:val="00BC46EB"/>
    <w:rsid w:val="00BC4C46"/>
    <w:rsid w:val="00BC4F1E"/>
    <w:rsid w:val="00BC52A2"/>
    <w:rsid w:val="00BC55F5"/>
    <w:rsid w:val="00BC5733"/>
    <w:rsid w:val="00BC5AEF"/>
    <w:rsid w:val="00BC5B5B"/>
    <w:rsid w:val="00BC6B6B"/>
    <w:rsid w:val="00BC6F60"/>
    <w:rsid w:val="00BC7D04"/>
    <w:rsid w:val="00BD01FF"/>
    <w:rsid w:val="00BD0438"/>
    <w:rsid w:val="00BD06E7"/>
    <w:rsid w:val="00BD0899"/>
    <w:rsid w:val="00BD0F04"/>
    <w:rsid w:val="00BD16AE"/>
    <w:rsid w:val="00BD1DA7"/>
    <w:rsid w:val="00BD2069"/>
    <w:rsid w:val="00BD26DC"/>
    <w:rsid w:val="00BD28A8"/>
    <w:rsid w:val="00BD2964"/>
    <w:rsid w:val="00BD3804"/>
    <w:rsid w:val="00BD387C"/>
    <w:rsid w:val="00BD3AF3"/>
    <w:rsid w:val="00BD5C45"/>
    <w:rsid w:val="00BD6010"/>
    <w:rsid w:val="00BD60D0"/>
    <w:rsid w:val="00BD64B0"/>
    <w:rsid w:val="00BD6939"/>
    <w:rsid w:val="00BE1112"/>
    <w:rsid w:val="00BE13E2"/>
    <w:rsid w:val="00BE2847"/>
    <w:rsid w:val="00BE31BF"/>
    <w:rsid w:val="00BE4188"/>
    <w:rsid w:val="00BE42A4"/>
    <w:rsid w:val="00BE43F7"/>
    <w:rsid w:val="00BE56DB"/>
    <w:rsid w:val="00BE5A08"/>
    <w:rsid w:val="00BE606B"/>
    <w:rsid w:val="00BE6BFD"/>
    <w:rsid w:val="00BE7C11"/>
    <w:rsid w:val="00BF0756"/>
    <w:rsid w:val="00BF09F3"/>
    <w:rsid w:val="00BF12F2"/>
    <w:rsid w:val="00BF186D"/>
    <w:rsid w:val="00BF2B6C"/>
    <w:rsid w:val="00BF2FD3"/>
    <w:rsid w:val="00BF36D2"/>
    <w:rsid w:val="00BF37D2"/>
    <w:rsid w:val="00BF3F66"/>
    <w:rsid w:val="00BF50BC"/>
    <w:rsid w:val="00BF5541"/>
    <w:rsid w:val="00BF7668"/>
    <w:rsid w:val="00C0075B"/>
    <w:rsid w:val="00C01481"/>
    <w:rsid w:val="00C022E3"/>
    <w:rsid w:val="00C02642"/>
    <w:rsid w:val="00C04205"/>
    <w:rsid w:val="00C04899"/>
    <w:rsid w:val="00C04DED"/>
    <w:rsid w:val="00C05429"/>
    <w:rsid w:val="00C05483"/>
    <w:rsid w:val="00C079C4"/>
    <w:rsid w:val="00C07E45"/>
    <w:rsid w:val="00C10168"/>
    <w:rsid w:val="00C10208"/>
    <w:rsid w:val="00C1064C"/>
    <w:rsid w:val="00C11128"/>
    <w:rsid w:val="00C11B64"/>
    <w:rsid w:val="00C11F7C"/>
    <w:rsid w:val="00C12CC2"/>
    <w:rsid w:val="00C12E33"/>
    <w:rsid w:val="00C13B40"/>
    <w:rsid w:val="00C13DE1"/>
    <w:rsid w:val="00C14F02"/>
    <w:rsid w:val="00C151C6"/>
    <w:rsid w:val="00C15C22"/>
    <w:rsid w:val="00C16E2F"/>
    <w:rsid w:val="00C2000E"/>
    <w:rsid w:val="00C20304"/>
    <w:rsid w:val="00C207B5"/>
    <w:rsid w:val="00C22D17"/>
    <w:rsid w:val="00C23CE1"/>
    <w:rsid w:val="00C23F48"/>
    <w:rsid w:val="00C2443D"/>
    <w:rsid w:val="00C24764"/>
    <w:rsid w:val="00C247FD"/>
    <w:rsid w:val="00C24957"/>
    <w:rsid w:val="00C24BDD"/>
    <w:rsid w:val="00C25A51"/>
    <w:rsid w:val="00C2670F"/>
    <w:rsid w:val="00C26BB2"/>
    <w:rsid w:val="00C26FBD"/>
    <w:rsid w:val="00C27A66"/>
    <w:rsid w:val="00C312CC"/>
    <w:rsid w:val="00C31676"/>
    <w:rsid w:val="00C319AC"/>
    <w:rsid w:val="00C31AA5"/>
    <w:rsid w:val="00C323F6"/>
    <w:rsid w:val="00C32BD2"/>
    <w:rsid w:val="00C32E84"/>
    <w:rsid w:val="00C32F26"/>
    <w:rsid w:val="00C331E9"/>
    <w:rsid w:val="00C33FD8"/>
    <w:rsid w:val="00C344AE"/>
    <w:rsid w:val="00C34D51"/>
    <w:rsid w:val="00C35729"/>
    <w:rsid w:val="00C3661F"/>
    <w:rsid w:val="00C36A82"/>
    <w:rsid w:val="00C374D2"/>
    <w:rsid w:val="00C376B2"/>
    <w:rsid w:val="00C37768"/>
    <w:rsid w:val="00C4061D"/>
    <w:rsid w:val="00C4101B"/>
    <w:rsid w:val="00C41137"/>
    <w:rsid w:val="00C42709"/>
    <w:rsid w:val="00C4373B"/>
    <w:rsid w:val="00C43ACD"/>
    <w:rsid w:val="00C43F69"/>
    <w:rsid w:val="00C44819"/>
    <w:rsid w:val="00C44A29"/>
    <w:rsid w:val="00C44D2A"/>
    <w:rsid w:val="00C45076"/>
    <w:rsid w:val="00C45FB8"/>
    <w:rsid w:val="00C46B8B"/>
    <w:rsid w:val="00C4712D"/>
    <w:rsid w:val="00C47310"/>
    <w:rsid w:val="00C477F5"/>
    <w:rsid w:val="00C478FD"/>
    <w:rsid w:val="00C5047D"/>
    <w:rsid w:val="00C511D1"/>
    <w:rsid w:val="00C51441"/>
    <w:rsid w:val="00C51C18"/>
    <w:rsid w:val="00C52F06"/>
    <w:rsid w:val="00C54661"/>
    <w:rsid w:val="00C54A7C"/>
    <w:rsid w:val="00C555C9"/>
    <w:rsid w:val="00C56064"/>
    <w:rsid w:val="00C5618A"/>
    <w:rsid w:val="00C57580"/>
    <w:rsid w:val="00C57E8C"/>
    <w:rsid w:val="00C60365"/>
    <w:rsid w:val="00C61351"/>
    <w:rsid w:val="00C61647"/>
    <w:rsid w:val="00C6187F"/>
    <w:rsid w:val="00C61987"/>
    <w:rsid w:val="00C62544"/>
    <w:rsid w:val="00C62BAF"/>
    <w:rsid w:val="00C62CE4"/>
    <w:rsid w:val="00C632E0"/>
    <w:rsid w:val="00C633BE"/>
    <w:rsid w:val="00C6444E"/>
    <w:rsid w:val="00C6579D"/>
    <w:rsid w:val="00C65856"/>
    <w:rsid w:val="00C66A61"/>
    <w:rsid w:val="00C6706B"/>
    <w:rsid w:val="00C67F40"/>
    <w:rsid w:val="00C67F52"/>
    <w:rsid w:val="00C70CAD"/>
    <w:rsid w:val="00C7105B"/>
    <w:rsid w:val="00C7140F"/>
    <w:rsid w:val="00C71770"/>
    <w:rsid w:val="00C71BE6"/>
    <w:rsid w:val="00C721C5"/>
    <w:rsid w:val="00C72D47"/>
    <w:rsid w:val="00C7351F"/>
    <w:rsid w:val="00C74668"/>
    <w:rsid w:val="00C75060"/>
    <w:rsid w:val="00C750E1"/>
    <w:rsid w:val="00C75C33"/>
    <w:rsid w:val="00C76013"/>
    <w:rsid w:val="00C763F9"/>
    <w:rsid w:val="00C7663B"/>
    <w:rsid w:val="00C767CC"/>
    <w:rsid w:val="00C76E7A"/>
    <w:rsid w:val="00C810EC"/>
    <w:rsid w:val="00C815CB"/>
    <w:rsid w:val="00C81F52"/>
    <w:rsid w:val="00C8246F"/>
    <w:rsid w:val="00C82821"/>
    <w:rsid w:val="00C82BBD"/>
    <w:rsid w:val="00C8342F"/>
    <w:rsid w:val="00C83C64"/>
    <w:rsid w:val="00C83EDE"/>
    <w:rsid w:val="00C84384"/>
    <w:rsid w:val="00C84440"/>
    <w:rsid w:val="00C845E9"/>
    <w:rsid w:val="00C848E8"/>
    <w:rsid w:val="00C84C7E"/>
    <w:rsid w:val="00C84D48"/>
    <w:rsid w:val="00C85ED8"/>
    <w:rsid w:val="00C87716"/>
    <w:rsid w:val="00C87D73"/>
    <w:rsid w:val="00C90800"/>
    <w:rsid w:val="00C90D9A"/>
    <w:rsid w:val="00C90F06"/>
    <w:rsid w:val="00C918D4"/>
    <w:rsid w:val="00C9269A"/>
    <w:rsid w:val="00C928B9"/>
    <w:rsid w:val="00C93765"/>
    <w:rsid w:val="00C93C0F"/>
    <w:rsid w:val="00C93C79"/>
    <w:rsid w:val="00C93DE1"/>
    <w:rsid w:val="00C94C64"/>
    <w:rsid w:val="00C94F55"/>
    <w:rsid w:val="00C954B8"/>
    <w:rsid w:val="00C9571A"/>
    <w:rsid w:val="00C96008"/>
    <w:rsid w:val="00C96022"/>
    <w:rsid w:val="00C9602A"/>
    <w:rsid w:val="00C9671F"/>
    <w:rsid w:val="00C969C1"/>
    <w:rsid w:val="00C96CD0"/>
    <w:rsid w:val="00CA0E5C"/>
    <w:rsid w:val="00CA11F6"/>
    <w:rsid w:val="00CA1826"/>
    <w:rsid w:val="00CA2548"/>
    <w:rsid w:val="00CA2B45"/>
    <w:rsid w:val="00CA3805"/>
    <w:rsid w:val="00CA3BF0"/>
    <w:rsid w:val="00CA44CA"/>
    <w:rsid w:val="00CA5E7D"/>
    <w:rsid w:val="00CA60F3"/>
    <w:rsid w:val="00CA6883"/>
    <w:rsid w:val="00CA73A2"/>
    <w:rsid w:val="00CA7B0C"/>
    <w:rsid w:val="00CA7D62"/>
    <w:rsid w:val="00CB00E7"/>
    <w:rsid w:val="00CB0160"/>
    <w:rsid w:val="00CB07A8"/>
    <w:rsid w:val="00CB07F0"/>
    <w:rsid w:val="00CB0A11"/>
    <w:rsid w:val="00CB1035"/>
    <w:rsid w:val="00CB20D3"/>
    <w:rsid w:val="00CB34E9"/>
    <w:rsid w:val="00CB38A2"/>
    <w:rsid w:val="00CB3DBA"/>
    <w:rsid w:val="00CB44DA"/>
    <w:rsid w:val="00CB5C3A"/>
    <w:rsid w:val="00CB6617"/>
    <w:rsid w:val="00CB69A1"/>
    <w:rsid w:val="00CB6B75"/>
    <w:rsid w:val="00CB6D74"/>
    <w:rsid w:val="00CC0434"/>
    <w:rsid w:val="00CC0492"/>
    <w:rsid w:val="00CC068E"/>
    <w:rsid w:val="00CC092E"/>
    <w:rsid w:val="00CC0AF0"/>
    <w:rsid w:val="00CC0B6A"/>
    <w:rsid w:val="00CC0DF4"/>
    <w:rsid w:val="00CC0E24"/>
    <w:rsid w:val="00CC138C"/>
    <w:rsid w:val="00CC16E6"/>
    <w:rsid w:val="00CC17C0"/>
    <w:rsid w:val="00CC1C83"/>
    <w:rsid w:val="00CC3407"/>
    <w:rsid w:val="00CC415D"/>
    <w:rsid w:val="00CC44B5"/>
    <w:rsid w:val="00CC4E0C"/>
    <w:rsid w:val="00CC526B"/>
    <w:rsid w:val="00CC535B"/>
    <w:rsid w:val="00CC54EB"/>
    <w:rsid w:val="00CC5B6A"/>
    <w:rsid w:val="00CC5C9C"/>
    <w:rsid w:val="00CC6BF4"/>
    <w:rsid w:val="00CC706D"/>
    <w:rsid w:val="00CC71B2"/>
    <w:rsid w:val="00CD02A0"/>
    <w:rsid w:val="00CD1033"/>
    <w:rsid w:val="00CD2957"/>
    <w:rsid w:val="00CD2D57"/>
    <w:rsid w:val="00CD2F39"/>
    <w:rsid w:val="00CD32B7"/>
    <w:rsid w:val="00CD444E"/>
    <w:rsid w:val="00CD4A57"/>
    <w:rsid w:val="00CD4B78"/>
    <w:rsid w:val="00CD56EA"/>
    <w:rsid w:val="00CD588A"/>
    <w:rsid w:val="00CD59D2"/>
    <w:rsid w:val="00CD63C2"/>
    <w:rsid w:val="00CD66F6"/>
    <w:rsid w:val="00CD6749"/>
    <w:rsid w:val="00CD705F"/>
    <w:rsid w:val="00CD75C2"/>
    <w:rsid w:val="00CD7F3D"/>
    <w:rsid w:val="00CE0359"/>
    <w:rsid w:val="00CE09F6"/>
    <w:rsid w:val="00CE20F2"/>
    <w:rsid w:val="00CE2A6F"/>
    <w:rsid w:val="00CE2DCC"/>
    <w:rsid w:val="00CE4D15"/>
    <w:rsid w:val="00CE5257"/>
    <w:rsid w:val="00CE550F"/>
    <w:rsid w:val="00CE5552"/>
    <w:rsid w:val="00CE5825"/>
    <w:rsid w:val="00CE6347"/>
    <w:rsid w:val="00CE72F3"/>
    <w:rsid w:val="00CE7312"/>
    <w:rsid w:val="00CE7510"/>
    <w:rsid w:val="00CE7AF9"/>
    <w:rsid w:val="00CE7B9F"/>
    <w:rsid w:val="00CF0675"/>
    <w:rsid w:val="00CF0807"/>
    <w:rsid w:val="00CF089A"/>
    <w:rsid w:val="00CF0F27"/>
    <w:rsid w:val="00CF1D98"/>
    <w:rsid w:val="00CF217C"/>
    <w:rsid w:val="00CF2B7D"/>
    <w:rsid w:val="00CF32F5"/>
    <w:rsid w:val="00CF3847"/>
    <w:rsid w:val="00CF3AAB"/>
    <w:rsid w:val="00CF4531"/>
    <w:rsid w:val="00CF4889"/>
    <w:rsid w:val="00CF4F1B"/>
    <w:rsid w:val="00CF4FCF"/>
    <w:rsid w:val="00CF56D5"/>
    <w:rsid w:val="00CF574E"/>
    <w:rsid w:val="00CF62F0"/>
    <w:rsid w:val="00CF6405"/>
    <w:rsid w:val="00CF6C32"/>
    <w:rsid w:val="00CF7EE6"/>
    <w:rsid w:val="00D0086C"/>
    <w:rsid w:val="00D00C96"/>
    <w:rsid w:val="00D01F7A"/>
    <w:rsid w:val="00D02AD1"/>
    <w:rsid w:val="00D02ECD"/>
    <w:rsid w:val="00D0335E"/>
    <w:rsid w:val="00D03453"/>
    <w:rsid w:val="00D03A26"/>
    <w:rsid w:val="00D04532"/>
    <w:rsid w:val="00D04A7E"/>
    <w:rsid w:val="00D0525A"/>
    <w:rsid w:val="00D05353"/>
    <w:rsid w:val="00D05C72"/>
    <w:rsid w:val="00D067A0"/>
    <w:rsid w:val="00D07615"/>
    <w:rsid w:val="00D07F52"/>
    <w:rsid w:val="00D10247"/>
    <w:rsid w:val="00D10431"/>
    <w:rsid w:val="00D123D8"/>
    <w:rsid w:val="00D12DC9"/>
    <w:rsid w:val="00D1378F"/>
    <w:rsid w:val="00D137DE"/>
    <w:rsid w:val="00D13C4F"/>
    <w:rsid w:val="00D13E23"/>
    <w:rsid w:val="00D14463"/>
    <w:rsid w:val="00D146F1"/>
    <w:rsid w:val="00D14BB7"/>
    <w:rsid w:val="00D1546B"/>
    <w:rsid w:val="00D15726"/>
    <w:rsid w:val="00D15736"/>
    <w:rsid w:val="00D16551"/>
    <w:rsid w:val="00D165CD"/>
    <w:rsid w:val="00D16AD7"/>
    <w:rsid w:val="00D17964"/>
    <w:rsid w:val="00D17BA8"/>
    <w:rsid w:val="00D202EB"/>
    <w:rsid w:val="00D20994"/>
    <w:rsid w:val="00D20B05"/>
    <w:rsid w:val="00D20F3A"/>
    <w:rsid w:val="00D21708"/>
    <w:rsid w:val="00D2208A"/>
    <w:rsid w:val="00D22874"/>
    <w:rsid w:val="00D22F1F"/>
    <w:rsid w:val="00D230E7"/>
    <w:rsid w:val="00D240A7"/>
    <w:rsid w:val="00D242D4"/>
    <w:rsid w:val="00D25038"/>
    <w:rsid w:val="00D253CC"/>
    <w:rsid w:val="00D255EB"/>
    <w:rsid w:val="00D25946"/>
    <w:rsid w:val="00D259BE"/>
    <w:rsid w:val="00D267E2"/>
    <w:rsid w:val="00D26E66"/>
    <w:rsid w:val="00D26EDA"/>
    <w:rsid w:val="00D274F3"/>
    <w:rsid w:val="00D27FC6"/>
    <w:rsid w:val="00D307BF"/>
    <w:rsid w:val="00D30812"/>
    <w:rsid w:val="00D30B3A"/>
    <w:rsid w:val="00D31636"/>
    <w:rsid w:val="00D3198B"/>
    <w:rsid w:val="00D33258"/>
    <w:rsid w:val="00D3356E"/>
    <w:rsid w:val="00D33604"/>
    <w:rsid w:val="00D3470E"/>
    <w:rsid w:val="00D3479D"/>
    <w:rsid w:val="00D357A5"/>
    <w:rsid w:val="00D35D3B"/>
    <w:rsid w:val="00D35F98"/>
    <w:rsid w:val="00D3657B"/>
    <w:rsid w:val="00D3768C"/>
    <w:rsid w:val="00D37974"/>
    <w:rsid w:val="00D37B08"/>
    <w:rsid w:val="00D37D15"/>
    <w:rsid w:val="00D37E3C"/>
    <w:rsid w:val="00D40452"/>
    <w:rsid w:val="00D40E98"/>
    <w:rsid w:val="00D413FE"/>
    <w:rsid w:val="00D414EC"/>
    <w:rsid w:val="00D41B0B"/>
    <w:rsid w:val="00D41C21"/>
    <w:rsid w:val="00D422BB"/>
    <w:rsid w:val="00D42371"/>
    <w:rsid w:val="00D42D57"/>
    <w:rsid w:val="00D42D9E"/>
    <w:rsid w:val="00D4317E"/>
    <w:rsid w:val="00D437FF"/>
    <w:rsid w:val="00D43ADC"/>
    <w:rsid w:val="00D43D2C"/>
    <w:rsid w:val="00D43E49"/>
    <w:rsid w:val="00D440B9"/>
    <w:rsid w:val="00D452EE"/>
    <w:rsid w:val="00D452FC"/>
    <w:rsid w:val="00D45413"/>
    <w:rsid w:val="00D45836"/>
    <w:rsid w:val="00D45EAA"/>
    <w:rsid w:val="00D467AF"/>
    <w:rsid w:val="00D46E6D"/>
    <w:rsid w:val="00D47307"/>
    <w:rsid w:val="00D47CEB"/>
    <w:rsid w:val="00D5130C"/>
    <w:rsid w:val="00D51585"/>
    <w:rsid w:val="00D516FC"/>
    <w:rsid w:val="00D518E0"/>
    <w:rsid w:val="00D51B08"/>
    <w:rsid w:val="00D52BCC"/>
    <w:rsid w:val="00D53192"/>
    <w:rsid w:val="00D532A3"/>
    <w:rsid w:val="00D54DA2"/>
    <w:rsid w:val="00D54F0B"/>
    <w:rsid w:val="00D55222"/>
    <w:rsid w:val="00D55657"/>
    <w:rsid w:val="00D55C8E"/>
    <w:rsid w:val="00D567C6"/>
    <w:rsid w:val="00D569E5"/>
    <w:rsid w:val="00D56C52"/>
    <w:rsid w:val="00D56F12"/>
    <w:rsid w:val="00D5717A"/>
    <w:rsid w:val="00D576F3"/>
    <w:rsid w:val="00D57B79"/>
    <w:rsid w:val="00D60646"/>
    <w:rsid w:val="00D606D0"/>
    <w:rsid w:val="00D61B9B"/>
    <w:rsid w:val="00D61E68"/>
    <w:rsid w:val="00D61E6C"/>
    <w:rsid w:val="00D621C2"/>
    <w:rsid w:val="00D62265"/>
    <w:rsid w:val="00D63B8C"/>
    <w:rsid w:val="00D6579B"/>
    <w:rsid w:val="00D703E6"/>
    <w:rsid w:val="00D71178"/>
    <w:rsid w:val="00D71BA8"/>
    <w:rsid w:val="00D72061"/>
    <w:rsid w:val="00D72543"/>
    <w:rsid w:val="00D726F7"/>
    <w:rsid w:val="00D727D4"/>
    <w:rsid w:val="00D734EE"/>
    <w:rsid w:val="00D73E66"/>
    <w:rsid w:val="00D74094"/>
    <w:rsid w:val="00D744D2"/>
    <w:rsid w:val="00D74ACB"/>
    <w:rsid w:val="00D75135"/>
    <w:rsid w:val="00D76F26"/>
    <w:rsid w:val="00D77977"/>
    <w:rsid w:val="00D8133A"/>
    <w:rsid w:val="00D816BE"/>
    <w:rsid w:val="00D81FF2"/>
    <w:rsid w:val="00D82755"/>
    <w:rsid w:val="00D83E8D"/>
    <w:rsid w:val="00D841F3"/>
    <w:rsid w:val="00D843A9"/>
    <w:rsid w:val="00D84409"/>
    <w:rsid w:val="00D8512E"/>
    <w:rsid w:val="00D85499"/>
    <w:rsid w:val="00D859D0"/>
    <w:rsid w:val="00D85A06"/>
    <w:rsid w:val="00D85C82"/>
    <w:rsid w:val="00D8622B"/>
    <w:rsid w:val="00D862D9"/>
    <w:rsid w:val="00D86409"/>
    <w:rsid w:val="00D878C7"/>
    <w:rsid w:val="00D87CD5"/>
    <w:rsid w:val="00D87DA0"/>
    <w:rsid w:val="00D90075"/>
    <w:rsid w:val="00D90450"/>
    <w:rsid w:val="00D91EB0"/>
    <w:rsid w:val="00D9287B"/>
    <w:rsid w:val="00D9312B"/>
    <w:rsid w:val="00D9390C"/>
    <w:rsid w:val="00D93FB9"/>
    <w:rsid w:val="00D9563A"/>
    <w:rsid w:val="00D9571C"/>
    <w:rsid w:val="00D95872"/>
    <w:rsid w:val="00D969AE"/>
    <w:rsid w:val="00D96F87"/>
    <w:rsid w:val="00D97799"/>
    <w:rsid w:val="00D97E52"/>
    <w:rsid w:val="00DA0398"/>
    <w:rsid w:val="00DA069F"/>
    <w:rsid w:val="00DA0AA4"/>
    <w:rsid w:val="00DA1E58"/>
    <w:rsid w:val="00DA28F0"/>
    <w:rsid w:val="00DA2A0E"/>
    <w:rsid w:val="00DA2B9B"/>
    <w:rsid w:val="00DA3287"/>
    <w:rsid w:val="00DA3661"/>
    <w:rsid w:val="00DA36A5"/>
    <w:rsid w:val="00DA4026"/>
    <w:rsid w:val="00DA4136"/>
    <w:rsid w:val="00DA432E"/>
    <w:rsid w:val="00DA44A6"/>
    <w:rsid w:val="00DA4615"/>
    <w:rsid w:val="00DA468F"/>
    <w:rsid w:val="00DA4722"/>
    <w:rsid w:val="00DA4B6D"/>
    <w:rsid w:val="00DA4D50"/>
    <w:rsid w:val="00DA603F"/>
    <w:rsid w:val="00DA64F0"/>
    <w:rsid w:val="00DA752E"/>
    <w:rsid w:val="00DA7858"/>
    <w:rsid w:val="00DB0237"/>
    <w:rsid w:val="00DB0856"/>
    <w:rsid w:val="00DB1936"/>
    <w:rsid w:val="00DB21AF"/>
    <w:rsid w:val="00DB21EE"/>
    <w:rsid w:val="00DB23F0"/>
    <w:rsid w:val="00DB2C84"/>
    <w:rsid w:val="00DB30DF"/>
    <w:rsid w:val="00DB315D"/>
    <w:rsid w:val="00DB3291"/>
    <w:rsid w:val="00DB462D"/>
    <w:rsid w:val="00DB4A92"/>
    <w:rsid w:val="00DB4B56"/>
    <w:rsid w:val="00DB51BE"/>
    <w:rsid w:val="00DB56A0"/>
    <w:rsid w:val="00DC0678"/>
    <w:rsid w:val="00DC0A3C"/>
    <w:rsid w:val="00DC1055"/>
    <w:rsid w:val="00DC1D96"/>
    <w:rsid w:val="00DC3080"/>
    <w:rsid w:val="00DC37E1"/>
    <w:rsid w:val="00DC3ABA"/>
    <w:rsid w:val="00DC3B4E"/>
    <w:rsid w:val="00DC50EF"/>
    <w:rsid w:val="00DC5477"/>
    <w:rsid w:val="00DC57AC"/>
    <w:rsid w:val="00DC591C"/>
    <w:rsid w:val="00DC5D1B"/>
    <w:rsid w:val="00DC6158"/>
    <w:rsid w:val="00DC638F"/>
    <w:rsid w:val="00DC7E08"/>
    <w:rsid w:val="00DC7F22"/>
    <w:rsid w:val="00DD0017"/>
    <w:rsid w:val="00DD1722"/>
    <w:rsid w:val="00DD2383"/>
    <w:rsid w:val="00DD28C8"/>
    <w:rsid w:val="00DD2E2D"/>
    <w:rsid w:val="00DD3416"/>
    <w:rsid w:val="00DD3A09"/>
    <w:rsid w:val="00DD3D6C"/>
    <w:rsid w:val="00DD4267"/>
    <w:rsid w:val="00DD430C"/>
    <w:rsid w:val="00DD432F"/>
    <w:rsid w:val="00DD4332"/>
    <w:rsid w:val="00DD4479"/>
    <w:rsid w:val="00DD4BF8"/>
    <w:rsid w:val="00DD5399"/>
    <w:rsid w:val="00DD5EE5"/>
    <w:rsid w:val="00DD6026"/>
    <w:rsid w:val="00DD757F"/>
    <w:rsid w:val="00DD7754"/>
    <w:rsid w:val="00DD7A0E"/>
    <w:rsid w:val="00DE0405"/>
    <w:rsid w:val="00DE057E"/>
    <w:rsid w:val="00DE09C0"/>
    <w:rsid w:val="00DE0BAC"/>
    <w:rsid w:val="00DE1A50"/>
    <w:rsid w:val="00DE1F6B"/>
    <w:rsid w:val="00DE211A"/>
    <w:rsid w:val="00DE23DC"/>
    <w:rsid w:val="00DE2878"/>
    <w:rsid w:val="00DE2E07"/>
    <w:rsid w:val="00DE342C"/>
    <w:rsid w:val="00DE3C1D"/>
    <w:rsid w:val="00DE4005"/>
    <w:rsid w:val="00DE4EAF"/>
    <w:rsid w:val="00DE4EF2"/>
    <w:rsid w:val="00DE5264"/>
    <w:rsid w:val="00DE5DA4"/>
    <w:rsid w:val="00DE68DF"/>
    <w:rsid w:val="00DE6EFF"/>
    <w:rsid w:val="00DF0153"/>
    <w:rsid w:val="00DF0554"/>
    <w:rsid w:val="00DF2707"/>
    <w:rsid w:val="00DF2C0E"/>
    <w:rsid w:val="00DF542E"/>
    <w:rsid w:val="00DF548E"/>
    <w:rsid w:val="00DF5A87"/>
    <w:rsid w:val="00DF5D37"/>
    <w:rsid w:val="00DF60FF"/>
    <w:rsid w:val="00DF61B1"/>
    <w:rsid w:val="00DF71DA"/>
    <w:rsid w:val="00DF7508"/>
    <w:rsid w:val="00DF7C88"/>
    <w:rsid w:val="00E005D7"/>
    <w:rsid w:val="00E00A77"/>
    <w:rsid w:val="00E00BC8"/>
    <w:rsid w:val="00E00C2C"/>
    <w:rsid w:val="00E0105E"/>
    <w:rsid w:val="00E01584"/>
    <w:rsid w:val="00E01A00"/>
    <w:rsid w:val="00E02090"/>
    <w:rsid w:val="00E0332B"/>
    <w:rsid w:val="00E03CE5"/>
    <w:rsid w:val="00E040DC"/>
    <w:rsid w:val="00E041D6"/>
    <w:rsid w:val="00E04DB6"/>
    <w:rsid w:val="00E05BB7"/>
    <w:rsid w:val="00E05F4F"/>
    <w:rsid w:val="00E061D3"/>
    <w:rsid w:val="00E06C05"/>
    <w:rsid w:val="00E06FFB"/>
    <w:rsid w:val="00E07370"/>
    <w:rsid w:val="00E10884"/>
    <w:rsid w:val="00E111BA"/>
    <w:rsid w:val="00E11F68"/>
    <w:rsid w:val="00E12048"/>
    <w:rsid w:val="00E1260C"/>
    <w:rsid w:val="00E12BCE"/>
    <w:rsid w:val="00E13064"/>
    <w:rsid w:val="00E13837"/>
    <w:rsid w:val="00E13C17"/>
    <w:rsid w:val="00E1429C"/>
    <w:rsid w:val="00E14E80"/>
    <w:rsid w:val="00E16001"/>
    <w:rsid w:val="00E17E7C"/>
    <w:rsid w:val="00E206FB"/>
    <w:rsid w:val="00E21F59"/>
    <w:rsid w:val="00E222E6"/>
    <w:rsid w:val="00E23AC9"/>
    <w:rsid w:val="00E262BF"/>
    <w:rsid w:val="00E26643"/>
    <w:rsid w:val="00E26C91"/>
    <w:rsid w:val="00E26F73"/>
    <w:rsid w:val="00E2767B"/>
    <w:rsid w:val="00E276B9"/>
    <w:rsid w:val="00E27745"/>
    <w:rsid w:val="00E27CB4"/>
    <w:rsid w:val="00E30155"/>
    <w:rsid w:val="00E30288"/>
    <w:rsid w:val="00E30415"/>
    <w:rsid w:val="00E30D07"/>
    <w:rsid w:val="00E31AB3"/>
    <w:rsid w:val="00E321D1"/>
    <w:rsid w:val="00E323CB"/>
    <w:rsid w:val="00E32404"/>
    <w:rsid w:val="00E32571"/>
    <w:rsid w:val="00E32917"/>
    <w:rsid w:val="00E33174"/>
    <w:rsid w:val="00E33752"/>
    <w:rsid w:val="00E33963"/>
    <w:rsid w:val="00E349FD"/>
    <w:rsid w:val="00E3580C"/>
    <w:rsid w:val="00E3580E"/>
    <w:rsid w:val="00E367C6"/>
    <w:rsid w:val="00E367F3"/>
    <w:rsid w:val="00E36F1D"/>
    <w:rsid w:val="00E37632"/>
    <w:rsid w:val="00E37B68"/>
    <w:rsid w:val="00E37F4E"/>
    <w:rsid w:val="00E40CED"/>
    <w:rsid w:val="00E414B8"/>
    <w:rsid w:val="00E41842"/>
    <w:rsid w:val="00E41A99"/>
    <w:rsid w:val="00E41FE2"/>
    <w:rsid w:val="00E42315"/>
    <w:rsid w:val="00E426F1"/>
    <w:rsid w:val="00E42BEB"/>
    <w:rsid w:val="00E433C0"/>
    <w:rsid w:val="00E43844"/>
    <w:rsid w:val="00E451AF"/>
    <w:rsid w:val="00E46431"/>
    <w:rsid w:val="00E46947"/>
    <w:rsid w:val="00E46C05"/>
    <w:rsid w:val="00E475A1"/>
    <w:rsid w:val="00E4794F"/>
    <w:rsid w:val="00E47FE2"/>
    <w:rsid w:val="00E500D9"/>
    <w:rsid w:val="00E503CF"/>
    <w:rsid w:val="00E50602"/>
    <w:rsid w:val="00E50AB1"/>
    <w:rsid w:val="00E51389"/>
    <w:rsid w:val="00E51728"/>
    <w:rsid w:val="00E51EDF"/>
    <w:rsid w:val="00E5206B"/>
    <w:rsid w:val="00E52412"/>
    <w:rsid w:val="00E52BB5"/>
    <w:rsid w:val="00E53836"/>
    <w:rsid w:val="00E5454E"/>
    <w:rsid w:val="00E5497D"/>
    <w:rsid w:val="00E54A31"/>
    <w:rsid w:val="00E54D09"/>
    <w:rsid w:val="00E54E1A"/>
    <w:rsid w:val="00E55D41"/>
    <w:rsid w:val="00E563A0"/>
    <w:rsid w:val="00E5705F"/>
    <w:rsid w:val="00E6045B"/>
    <w:rsid w:val="00E60D98"/>
    <w:rsid w:val="00E60F0A"/>
    <w:rsid w:val="00E6104E"/>
    <w:rsid w:val="00E610A0"/>
    <w:rsid w:val="00E61872"/>
    <w:rsid w:val="00E61CD6"/>
    <w:rsid w:val="00E61E34"/>
    <w:rsid w:val="00E621AB"/>
    <w:rsid w:val="00E6228B"/>
    <w:rsid w:val="00E628DB"/>
    <w:rsid w:val="00E629B0"/>
    <w:rsid w:val="00E62EDA"/>
    <w:rsid w:val="00E63A05"/>
    <w:rsid w:val="00E643B3"/>
    <w:rsid w:val="00E6444B"/>
    <w:rsid w:val="00E66535"/>
    <w:rsid w:val="00E66B23"/>
    <w:rsid w:val="00E66F24"/>
    <w:rsid w:val="00E673AA"/>
    <w:rsid w:val="00E67522"/>
    <w:rsid w:val="00E67710"/>
    <w:rsid w:val="00E707F3"/>
    <w:rsid w:val="00E70F9B"/>
    <w:rsid w:val="00E714E1"/>
    <w:rsid w:val="00E7257F"/>
    <w:rsid w:val="00E73073"/>
    <w:rsid w:val="00E732F6"/>
    <w:rsid w:val="00E73ED6"/>
    <w:rsid w:val="00E748C7"/>
    <w:rsid w:val="00E7585E"/>
    <w:rsid w:val="00E75FAE"/>
    <w:rsid w:val="00E76A83"/>
    <w:rsid w:val="00E76CC4"/>
    <w:rsid w:val="00E76DD7"/>
    <w:rsid w:val="00E77278"/>
    <w:rsid w:val="00E802EC"/>
    <w:rsid w:val="00E804D7"/>
    <w:rsid w:val="00E80519"/>
    <w:rsid w:val="00E823E2"/>
    <w:rsid w:val="00E83172"/>
    <w:rsid w:val="00E83174"/>
    <w:rsid w:val="00E83697"/>
    <w:rsid w:val="00E83D96"/>
    <w:rsid w:val="00E848ED"/>
    <w:rsid w:val="00E85C66"/>
    <w:rsid w:val="00E86A98"/>
    <w:rsid w:val="00E8791B"/>
    <w:rsid w:val="00E87D26"/>
    <w:rsid w:val="00E90747"/>
    <w:rsid w:val="00E9183E"/>
    <w:rsid w:val="00E91FE1"/>
    <w:rsid w:val="00E9243B"/>
    <w:rsid w:val="00E9274F"/>
    <w:rsid w:val="00E92BD8"/>
    <w:rsid w:val="00E939DC"/>
    <w:rsid w:val="00E94499"/>
    <w:rsid w:val="00E94F2B"/>
    <w:rsid w:val="00E95339"/>
    <w:rsid w:val="00E95B7C"/>
    <w:rsid w:val="00E9627A"/>
    <w:rsid w:val="00E96BD2"/>
    <w:rsid w:val="00E96F69"/>
    <w:rsid w:val="00E97055"/>
    <w:rsid w:val="00E9723C"/>
    <w:rsid w:val="00E9757C"/>
    <w:rsid w:val="00EA1EFF"/>
    <w:rsid w:val="00EA20AC"/>
    <w:rsid w:val="00EA21BC"/>
    <w:rsid w:val="00EA3E9D"/>
    <w:rsid w:val="00EA40F8"/>
    <w:rsid w:val="00EA445A"/>
    <w:rsid w:val="00EA4B4D"/>
    <w:rsid w:val="00EA50F6"/>
    <w:rsid w:val="00EA5B8B"/>
    <w:rsid w:val="00EA5E95"/>
    <w:rsid w:val="00EA5EA9"/>
    <w:rsid w:val="00EA613E"/>
    <w:rsid w:val="00EA66D8"/>
    <w:rsid w:val="00EA719B"/>
    <w:rsid w:val="00EA739D"/>
    <w:rsid w:val="00EB03CA"/>
    <w:rsid w:val="00EB0715"/>
    <w:rsid w:val="00EB1FF9"/>
    <w:rsid w:val="00EB2793"/>
    <w:rsid w:val="00EB2851"/>
    <w:rsid w:val="00EB39ED"/>
    <w:rsid w:val="00EB3A0B"/>
    <w:rsid w:val="00EB3D36"/>
    <w:rsid w:val="00EB3DBE"/>
    <w:rsid w:val="00EB486F"/>
    <w:rsid w:val="00EB4B44"/>
    <w:rsid w:val="00EB4C09"/>
    <w:rsid w:val="00EB4EBA"/>
    <w:rsid w:val="00EB521B"/>
    <w:rsid w:val="00EB5955"/>
    <w:rsid w:val="00EB6146"/>
    <w:rsid w:val="00EB6AEE"/>
    <w:rsid w:val="00EB6B8A"/>
    <w:rsid w:val="00EB6C5A"/>
    <w:rsid w:val="00EB6E90"/>
    <w:rsid w:val="00EB72D8"/>
    <w:rsid w:val="00EB76D1"/>
    <w:rsid w:val="00EB7D00"/>
    <w:rsid w:val="00EB7E02"/>
    <w:rsid w:val="00EB7FEF"/>
    <w:rsid w:val="00EC08D1"/>
    <w:rsid w:val="00EC2BA1"/>
    <w:rsid w:val="00EC2E0B"/>
    <w:rsid w:val="00EC314A"/>
    <w:rsid w:val="00EC433E"/>
    <w:rsid w:val="00EC4ED5"/>
    <w:rsid w:val="00EC551D"/>
    <w:rsid w:val="00EC5F4B"/>
    <w:rsid w:val="00EC60EA"/>
    <w:rsid w:val="00EC6134"/>
    <w:rsid w:val="00EC698A"/>
    <w:rsid w:val="00EC6E93"/>
    <w:rsid w:val="00EC781B"/>
    <w:rsid w:val="00EC7B75"/>
    <w:rsid w:val="00ED042E"/>
    <w:rsid w:val="00ED0A55"/>
    <w:rsid w:val="00ED0EC3"/>
    <w:rsid w:val="00ED0F1A"/>
    <w:rsid w:val="00ED105E"/>
    <w:rsid w:val="00ED1931"/>
    <w:rsid w:val="00ED1C50"/>
    <w:rsid w:val="00ED38ED"/>
    <w:rsid w:val="00ED41B3"/>
    <w:rsid w:val="00ED4539"/>
    <w:rsid w:val="00ED4954"/>
    <w:rsid w:val="00ED5A43"/>
    <w:rsid w:val="00ED5AD6"/>
    <w:rsid w:val="00ED6957"/>
    <w:rsid w:val="00ED6D6A"/>
    <w:rsid w:val="00ED74E9"/>
    <w:rsid w:val="00EE064B"/>
    <w:rsid w:val="00EE0943"/>
    <w:rsid w:val="00EE09B7"/>
    <w:rsid w:val="00EE1E77"/>
    <w:rsid w:val="00EE2BC4"/>
    <w:rsid w:val="00EE30DC"/>
    <w:rsid w:val="00EE316A"/>
    <w:rsid w:val="00EE33A2"/>
    <w:rsid w:val="00EE3EDD"/>
    <w:rsid w:val="00EE44A7"/>
    <w:rsid w:val="00EE44D5"/>
    <w:rsid w:val="00EE5336"/>
    <w:rsid w:val="00EE55AA"/>
    <w:rsid w:val="00EE58C7"/>
    <w:rsid w:val="00EE5DFA"/>
    <w:rsid w:val="00EE6824"/>
    <w:rsid w:val="00EE69E7"/>
    <w:rsid w:val="00EE6E0C"/>
    <w:rsid w:val="00EE6F84"/>
    <w:rsid w:val="00EE773A"/>
    <w:rsid w:val="00EF062A"/>
    <w:rsid w:val="00EF10B2"/>
    <w:rsid w:val="00EF13DA"/>
    <w:rsid w:val="00EF14AF"/>
    <w:rsid w:val="00EF1535"/>
    <w:rsid w:val="00EF1B19"/>
    <w:rsid w:val="00EF24D7"/>
    <w:rsid w:val="00EF2740"/>
    <w:rsid w:val="00EF283D"/>
    <w:rsid w:val="00EF289F"/>
    <w:rsid w:val="00EF444A"/>
    <w:rsid w:val="00EF5486"/>
    <w:rsid w:val="00EF549D"/>
    <w:rsid w:val="00EF5991"/>
    <w:rsid w:val="00EF60F0"/>
    <w:rsid w:val="00F00104"/>
    <w:rsid w:val="00F014CA"/>
    <w:rsid w:val="00F01AC1"/>
    <w:rsid w:val="00F021F0"/>
    <w:rsid w:val="00F02B94"/>
    <w:rsid w:val="00F03476"/>
    <w:rsid w:val="00F035A2"/>
    <w:rsid w:val="00F040CE"/>
    <w:rsid w:val="00F04592"/>
    <w:rsid w:val="00F057ED"/>
    <w:rsid w:val="00F05C2B"/>
    <w:rsid w:val="00F05C49"/>
    <w:rsid w:val="00F06D35"/>
    <w:rsid w:val="00F06D60"/>
    <w:rsid w:val="00F06E4A"/>
    <w:rsid w:val="00F0709C"/>
    <w:rsid w:val="00F07224"/>
    <w:rsid w:val="00F07319"/>
    <w:rsid w:val="00F076E5"/>
    <w:rsid w:val="00F07790"/>
    <w:rsid w:val="00F07B65"/>
    <w:rsid w:val="00F10182"/>
    <w:rsid w:val="00F10FB6"/>
    <w:rsid w:val="00F113E6"/>
    <w:rsid w:val="00F1199C"/>
    <w:rsid w:val="00F12467"/>
    <w:rsid w:val="00F126FA"/>
    <w:rsid w:val="00F12B67"/>
    <w:rsid w:val="00F12E1A"/>
    <w:rsid w:val="00F13173"/>
    <w:rsid w:val="00F13221"/>
    <w:rsid w:val="00F14F27"/>
    <w:rsid w:val="00F15CC5"/>
    <w:rsid w:val="00F17047"/>
    <w:rsid w:val="00F172E9"/>
    <w:rsid w:val="00F17528"/>
    <w:rsid w:val="00F17B01"/>
    <w:rsid w:val="00F17C32"/>
    <w:rsid w:val="00F17DBC"/>
    <w:rsid w:val="00F20541"/>
    <w:rsid w:val="00F20735"/>
    <w:rsid w:val="00F21415"/>
    <w:rsid w:val="00F21732"/>
    <w:rsid w:val="00F21A41"/>
    <w:rsid w:val="00F220E2"/>
    <w:rsid w:val="00F22683"/>
    <w:rsid w:val="00F23FE2"/>
    <w:rsid w:val="00F249A7"/>
    <w:rsid w:val="00F24D73"/>
    <w:rsid w:val="00F24DC5"/>
    <w:rsid w:val="00F24DEB"/>
    <w:rsid w:val="00F2525C"/>
    <w:rsid w:val="00F25CD2"/>
    <w:rsid w:val="00F268A4"/>
    <w:rsid w:val="00F26F62"/>
    <w:rsid w:val="00F271D3"/>
    <w:rsid w:val="00F300ED"/>
    <w:rsid w:val="00F30667"/>
    <w:rsid w:val="00F3176A"/>
    <w:rsid w:val="00F325E7"/>
    <w:rsid w:val="00F336F1"/>
    <w:rsid w:val="00F33887"/>
    <w:rsid w:val="00F33EA3"/>
    <w:rsid w:val="00F3430E"/>
    <w:rsid w:val="00F343FC"/>
    <w:rsid w:val="00F34D8E"/>
    <w:rsid w:val="00F359E9"/>
    <w:rsid w:val="00F35C20"/>
    <w:rsid w:val="00F360E6"/>
    <w:rsid w:val="00F36533"/>
    <w:rsid w:val="00F3762F"/>
    <w:rsid w:val="00F378F1"/>
    <w:rsid w:val="00F40150"/>
    <w:rsid w:val="00F40336"/>
    <w:rsid w:val="00F403F9"/>
    <w:rsid w:val="00F40BE2"/>
    <w:rsid w:val="00F41A74"/>
    <w:rsid w:val="00F41E8E"/>
    <w:rsid w:val="00F42116"/>
    <w:rsid w:val="00F42129"/>
    <w:rsid w:val="00F42206"/>
    <w:rsid w:val="00F43014"/>
    <w:rsid w:val="00F43908"/>
    <w:rsid w:val="00F43B81"/>
    <w:rsid w:val="00F440FA"/>
    <w:rsid w:val="00F445E9"/>
    <w:rsid w:val="00F45082"/>
    <w:rsid w:val="00F45B98"/>
    <w:rsid w:val="00F45BC8"/>
    <w:rsid w:val="00F469D0"/>
    <w:rsid w:val="00F476C4"/>
    <w:rsid w:val="00F504CC"/>
    <w:rsid w:val="00F5075A"/>
    <w:rsid w:val="00F50A00"/>
    <w:rsid w:val="00F51557"/>
    <w:rsid w:val="00F519B6"/>
    <w:rsid w:val="00F52367"/>
    <w:rsid w:val="00F524A3"/>
    <w:rsid w:val="00F52DCA"/>
    <w:rsid w:val="00F52E60"/>
    <w:rsid w:val="00F5300F"/>
    <w:rsid w:val="00F543E5"/>
    <w:rsid w:val="00F544C1"/>
    <w:rsid w:val="00F548C9"/>
    <w:rsid w:val="00F552B4"/>
    <w:rsid w:val="00F5530E"/>
    <w:rsid w:val="00F55547"/>
    <w:rsid w:val="00F55C72"/>
    <w:rsid w:val="00F56FAB"/>
    <w:rsid w:val="00F571F7"/>
    <w:rsid w:val="00F579D0"/>
    <w:rsid w:val="00F57B1F"/>
    <w:rsid w:val="00F57FC4"/>
    <w:rsid w:val="00F60524"/>
    <w:rsid w:val="00F609A9"/>
    <w:rsid w:val="00F61735"/>
    <w:rsid w:val="00F62D67"/>
    <w:rsid w:val="00F63111"/>
    <w:rsid w:val="00F633AC"/>
    <w:rsid w:val="00F642E3"/>
    <w:rsid w:val="00F6445E"/>
    <w:rsid w:val="00F64D6D"/>
    <w:rsid w:val="00F65255"/>
    <w:rsid w:val="00F65638"/>
    <w:rsid w:val="00F65D00"/>
    <w:rsid w:val="00F65FAA"/>
    <w:rsid w:val="00F660DF"/>
    <w:rsid w:val="00F66596"/>
    <w:rsid w:val="00F66EB4"/>
    <w:rsid w:val="00F67A1C"/>
    <w:rsid w:val="00F67E6C"/>
    <w:rsid w:val="00F70803"/>
    <w:rsid w:val="00F70CE5"/>
    <w:rsid w:val="00F70D9E"/>
    <w:rsid w:val="00F724FE"/>
    <w:rsid w:val="00F7267C"/>
    <w:rsid w:val="00F73130"/>
    <w:rsid w:val="00F73216"/>
    <w:rsid w:val="00F740B6"/>
    <w:rsid w:val="00F743C4"/>
    <w:rsid w:val="00F748F4"/>
    <w:rsid w:val="00F75305"/>
    <w:rsid w:val="00F75CE8"/>
    <w:rsid w:val="00F75E2D"/>
    <w:rsid w:val="00F7649E"/>
    <w:rsid w:val="00F76841"/>
    <w:rsid w:val="00F76926"/>
    <w:rsid w:val="00F76DAA"/>
    <w:rsid w:val="00F76E26"/>
    <w:rsid w:val="00F77CF9"/>
    <w:rsid w:val="00F81902"/>
    <w:rsid w:val="00F81A23"/>
    <w:rsid w:val="00F81BD4"/>
    <w:rsid w:val="00F81FAC"/>
    <w:rsid w:val="00F82C5B"/>
    <w:rsid w:val="00F82DC5"/>
    <w:rsid w:val="00F835F4"/>
    <w:rsid w:val="00F84C85"/>
    <w:rsid w:val="00F84CD1"/>
    <w:rsid w:val="00F84EE9"/>
    <w:rsid w:val="00F84F67"/>
    <w:rsid w:val="00F85164"/>
    <w:rsid w:val="00F8555F"/>
    <w:rsid w:val="00F85DDC"/>
    <w:rsid w:val="00F860D2"/>
    <w:rsid w:val="00F86865"/>
    <w:rsid w:val="00F86C58"/>
    <w:rsid w:val="00F86C6F"/>
    <w:rsid w:val="00F86CAC"/>
    <w:rsid w:val="00F873DA"/>
    <w:rsid w:val="00F87621"/>
    <w:rsid w:val="00F87791"/>
    <w:rsid w:val="00F87D5E"/>
    <w:rsid w:val="00F87EE2"/>
    <w:rsid w:val="00F87F5D"/>
    <w:rsid w:val="00F907EB"/>
    <w:rsid w:val="00F913CE"/>
    <w:rsid w:val="00F92037"/>
    <w:rsid w:val="00F922E7"/>
    <w:rsid w:val="00F939C0"/>
    <w:rsid w:val="00F943E3"/>
    <w:rsid w:val="00F94401"/>
    <w:rsid w:val="00F94666"/>
    <w:rsid w:val="00F94BE4"/>
    <w:rsid w:val="00F953FA"/>
    <w:rsid w:val="00F9558A"/>
    <w:rsid w:val="00F958E0"/>
    <w:rsid w:val="00F95D77"/>
    <w:rsid w:val="00F96073"/>
    <w:rsid w:val="00F966D3"/>
    <w:rsid w:val="00F977EE"/>
    <w:rsid w:val="00F97B85"/>
    <w:rsid w:val="00FA06CB"/>
    <w:rsid w:val="00FA17B6"/>
    <w:rsid w:val="00FA3D6C"/>
    <w:rsid w:val="00FA4347"/>
    <w:rsid w:val="00FA45BC"/>
    <w:rsid w:val="00FA4C34"/>
    <w:rsid w:val="00FA51A2"/>
    <w:rsid w:val="00FA578E"/>
    <w:rsid w:val="00FA5C4D"/>
    <w:rsid w:val="00FA5D70"/>
    <w:rsid w:val="00FA5E60"/>
    <w:rsid w:val="00FA6461"/>
    <w:rsid w:val="00FA65C9"/>
    <w:rsid w:val="00FA6694"/>
    <w:rsid w:val="00FA745A"/>
    <w:rsid w:val="00FA7652"/>
    <w:rsid w:val="00FA7691"/>
    <w:rsid w:val="00FA7B88"/>
    <w:rsid w:val="00FB10AC"/>
    <w:rsid w:val="00FB1168"/>
    <w:rsid w:val="00FB15C2"/>
    <w:rsid w:val="00FB1686"/>
    <w:rsid w:val="00FB1D68"/>
    <w:rsid w:val="00FB2284"/>
    <w:rsid w:val="00FB3015"/>
    <w:rsid w:val="00FB3E36"/>
    <w:rsid w:val="00FB41B1"/>
    <w:rsid w:val="00FB444A"/>
    <w:rsid w:val="00FB4D5F"/>
    <w:rsid w:val="00FB4D9D"/>
    <w:rsid w:val="00FB5035"/>
    <w:rsid w:val="00FB54C9"/>
    <w:rsid w:val="00FB5775"/>
    <w:rsid w:val="00FB5800"/>
    <w:rsid w:val="00FB6097"/>
    <w:rsid w:val="00FB60CC"/>
    <w:rsid w:val="00FB654B"/>
    <w:rsid w:val="00FB7A41"/>
    <w:rsid w:val="00FC0123"/>
    <w:rsid w:val="00FC063D"/>
    <w:rsid w:val="00FC0774"/>
    <w:rsid w:val="00FC0ACA"/>
    <w:rsid w:val="00FC233F"/>
    <w:rsid w:val="00FC2349"/>
    <w:rsid w:val="00FC249C"/>
    <w:rsid w:val="00FC2851"/>
    <w:rsid w:val="00FC399F"/>
    <w:rsid w:val="00FC3B61"/>
    <w:rsid w:val="00FC3E67"/>
    <w:rsid w:val="00FC45F1"/>
    <w:rsid w:val="00FC4DE1"/>
    <w:rsid w:val="00FC5154"/>
    <w:rsid w:val="00FC5176"/>
    <w:rsid w:val="00FC722D"/>
    <w:rsid w:val="00FC790B"/>
    <w:rsid w:val="00FC7D0A"/>
    <w:rsid w:val="00FD000E"/>
    <w:rsid w:val="00FD07C6"/>
    <w:rsid w:val="00FD11F1"/>
    <w:rsid w:val="00FD198E"/>
    <w:rsid w:val="00FD2200"/>
    <w:rsid w:val="00FD2415"/>
    <w:rsid w:val="00FD2A34"/>
    <w:rsid w:val="00FD2B21"/>
    <w:rsid w:val="00FD384D"/>
    <w:rsid w:val="00FD38B6"/>
    <w:rsid w:val="00FD3FCC"/>
    <w:rsid w:val="00FD4AB3"/>
    <w:rsid w:val="00FD5707"/>
    <w:rsid w:val="00FD6B54"/>
    <w:rsid w:val="00FD72EA"/>
    <w:rsid w:val="00FD79CD"/>
    <w:rsid w:val="00FE068F"/>
    <w:rsid w:val="00FE0942"/>
    <w:rsid w:val="00FE0CA1"/>
    <w:rsid w:val="00FE1942"/>
    <w:rsid w:val="00FE1DB2"/>
    <w:rsid w:val="00FE29CB"/>
    <w:rsid w:val="00FE2D78"/>
    <w:rsid w:val="00FE2E6B"/>
    <w:rsid w:val="00FE37C2"/>
    <w:rsid w:val="00FE3A99"/>
    <w:rsid w:val="00FE4650"/>
    <w:rsid w:val="00FE4BF4"/>
    <w:rsid w:val="00FE5110"/>
    <w:rsid w:val="00FE5A56"/>
    <w:rsid w:val="00FE6078"/>
    <w:rsid w:val="00FE64A0"/>
    <w:rsid w:val="00FE661D"/>
    <w:rsid w:val="00FE67A1"/>
    <w:rsid w:val="00FE6C8F"/>
    <w:rsid w:val="00FE6F70"/>
    <w:rsid w:val="00FE7191"/>
    <w:rsid w:val="00FE7347"/>
    <w:rsid w:val="00FF06CB"/>
    <w:rsid w:val="00FF0C33"/>
    <w:rsid w:val="00FF15DC"/>
    <w:rsid w:val="00FF17E8"/>
    <w:rsid w:val="00FF1C12"/>
    <w:rsid w:val="00FF22EC"/>
    <w:rsid w:val="00FF2423"/>
    <w:rsid w:val="00FF2EEB"/>
    <w:rsid w:val="00FF321F"/>
    <w:rsid w:val="00FF3697"/>
    <w:rsid w:val="00FF38E3"/>
    <w:rsid w:val="00FF394E"/>
    <w:rsid w:val="00FF40DE"/>
    <w:rsid w:val="00FF4567"/>
    <w:rsid w:val="00FF4BC5"/>
    <w:rsid w:val="00FF4CAF"/>
    <w:rsid w:val="00FF6557"/>
    <w:rsid w:val="00FF6D69"/>
    <w:rsid w:val="00FF7070"/>
    <w:rsid w:val="00FF7B21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/>
    <w:lsdException w:name="caption" w:qFormat="1"/>
    <w:lsdException w:name="List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uiPriority w:val="99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  <w:uiPriority w:val="99"/>
  </w:style>
  <w:style w:type="paragraph" w:styleId="a4">
    <w:name w:val="List"/>
    <w:basedOn w:val="a"/>
    <w:uiPriority w:val="99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rPr>
      <w:b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L">
    <w:name w:val="TAL"/>
    <w:basedOn w:val="a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uiPriority w:val="99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uiPriority w:val="99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uiPriority w:val="99"/>
    <w:pPr>
      <w:keepLines/>
      <w:ind w:left="1702" w:hanging="1418"/>
    </w:pPr>
  </w:style>
  <w:style w:type="paragraph" w:customStyle="1" w:styleId="FP">
    <w:name w:val="FP"/>
    <w:basedOn w:val="a"/>
    <w:uiPriority w:val="99"/>
    <w:pPr>
      <w:spacing w:after="0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EW">
    <w:name w:val="EW"/>
    <w:basedOn w:val="EX"/>
    <w:uiPriority w:val="99"/>
    <w:pPr>
      <w:spacing w:after="0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  <w:uiPriority w:val="99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N">
    <w:name w:val="TAN"/>
    <w:basedOn w:val="TAL"/>
    <w:uiPriority w:val="99"/>
    <w:pPr>
      <w:ind w:left="851" w:hanging="851"/>
    </w:p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uiPriority w:val="99"/>
    <w:qFormat/>
  </w:style>
  <w:style w:type="paragraph" w:customStyle="1" w:styleId="B2">
    <w:name w:val="B2"/>
    <w:basedOn w:val="24"/>
    <w:link w:val="B2Char"/>
    <w:uiPriority w:val="99"/>
    <w:qFormat/>
  </w:style>
  <w:style w:type="paragraph" w:customStyle="1" w:styleId="B3">
    <w:name w:val="B3"/>
    <w:basedOn w:val="33"/>
    <w:uiPriority w:val="99"/>
  </w:style>
  <w:style w:type="paragraph" w:customStyle="1" w:styleId="B4">
    <w:name w:val="B4"/>
    <w:basedOn w:val="42"/>
    <w:uiPriority w:val="99"/>
  </w:style>
  <w:style w:type="paragraph" w:customStyle="1" w:styleId="B5">
    <w:name w:val="B5"/>
    <w:basedOn w:val="52"/>
    <w:uiPriority w:val="99"/>
  </w:style>
  <w:style w:type="paragraph" w:styleId="a9">
    <w:name w:val="footer"/>
    <w:basedOn w:val="a5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1"/>
    <w:semiHidden/>
  </w:style>
  <w:style w:type="character" w:styleId="ad">
    <w:name w:val="FollowedHyperlink"/>
    <w:uiPriority w:val="99"/>
    <w:rPr>
      <w:color w:val="800080"/>
      <w:u w:val="single"/>
    </w:rPr>
  </w:style>
  <w:style w:type="paragraph" w:styleId="ae">
    <w:name w:val="Balloon Text"/>
    <w:basedOn w:val="a"/>
    <w:link w:val="Char2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qFormat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3"/>
    <w:uiPriority w:val="99"/>
    <w:rsid w:val="00886CBD"/>
    <w:pPr>
      <w:spacing w:after="120"/>
    </w:pPr>
  </w:style>
  <w:style w:type="character" w:customStyle="1" w:styleId="Char3">
    <w:name w:val="正文文本 Char"/>
    <w:link w:val="af1"/>
    <w:uiPriority w:val="99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4"/>
    <w:rsid w:val="00886CBD"/>
    <w:pPr>
      <w:ind w:firstLine="210"/>
    </w:pPr>
  </w:style>
  <w:style w:type="character" w:customStyle="1" w:styleId="Char4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5"/>
    <w:rsid w:val="00886CBD"/>
    <w:pPr>
      <w:spacing w:after="120"/>
      <w:ind w:left="283"/>
    </w:pPr>
  </w:style>
  <w:style w:type="character" w:customStyle="1" w:styleId="Char5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6"/>
    <w:rsid w:val="00886CBD"/>
    <w:pPr>
      <w:ind w:left="4252"/>
    </w:pPr>
  </w:style>
  <w:style w:type="character" w:customStyle="1" w:styleId="Char6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7"/>
    <w:rsid w:val="00886CBD"/>
    <w:rPr>
      <w:b/>
      <w:bCs/>
    </w:rPr>
  </w:style>
  <w:style w:type="character" w:customStyle="1" w:styleId="Char1">
    <w:name w:val="批注文字 Char"/>
    <w:link w:val="ac"/>
    <w:semiHidden/>
    <w:rsid w:val="00886CBD"/>
    <w:rPr>
      <w:rFonts w:ascii="Times New Roman" w:hAnsi="Times New Roman"/>
      <w:lang w:eastAsia="en-US"/>
    </w:rPr>
  </w:style>
  <w:style w:type="character" w:customStyle="1" w:styleId="Char7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8"/>
    <w:rsid w:val="00886CBD"/>
  </w:style>
  <w:style w:type="character" w:customStyle="1" w:styleId="Char8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9"/>
    <w:rsid w:val="00886CBD"/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a"/>
    <w:rsid w:val="00886CBD"/>
  </w:style>
  <w:style w:type="character" w:customStyle="1" w:styleId="Chara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b"/>
    <w:rsid w:val="00886CBD"/>
  </w:style>
  <w:style w:type="character" w:customStyle="1" w:styleId="Charb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d"/>
    <w:uiPriority w:val="34"/>
    <w:qFormat/>
    <w:rsid w:val="00886CBD"/>
    <w:pPr>
      <w:ind w:left="720"/>
    </w:pPr>
  </w:style>
  <w:style w:type="paragraph" w:styleId="aff1">
    <w:name w:val="macro"/>
    <w:link w:val="Chare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e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f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uiPriority w:val="99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0"/>
    <w:rsid w:val="00886CBD"/>
  </w:style>
  <w:style w:type="character" w:customStyle="1" w:styleId="Charf0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1"/>
    <w:rsid w:val="00886CBD"/>
    <w:rPr>
      <w:rFonts w:ascii="Courier New" w:hAnsi="Courier New" w:cs="Courier New"/>
    </w:rPr>
  </w:style>
  <w:style w:type="character" w:customStyle="1" w:styleId="Charf1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2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3"/>
    <w:rsid w:val="00886CBD"/>
  </w:style>
  <w:style w:type="character" w:customStyle="1" w:styleId="Charf3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4"/>
    <w:rsid w:val="00886CBD"/>
    <w:pPr>
      <w:ind w:left="4252"/>
    </w:pPr>
  </w:style>
  <w:style w:type="character" w:customStyle="1" w:styleId="Charf4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5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6"/>
    <w:uiPriority w:val="10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link w:val="affe"/>
    <w:uiPriority w:val="10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2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d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uiPriority w:val="59"/>
    <w:qFormat/>
    <w:rsid w:val="00A40F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3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3Char">
    <w:name w:val="标题 3 Char"/>
    <w:aliases w:val="h3 Char"/>
    <w:basedOn w:val="a0"/>
    <w:link w:val="30"/>
    <w:uiPriority w:val="9"/>
    <w:rsid w:val="00B162BB"/>
    <w:rPr>
      <w:rFonts w:ascii="Arial" w:hAnsi="Arial"/>
      <w:sz w:val="28"/>
      <w:lang w:eastAsia="en-US"/>
    </w:rPr>
  </w:style>
  <w:style w:type="character" w:customStyle="1" w:styleId="1Char">
    <w:name w:val="标题 1 Char"/>
    <w:link w:val="1"/>
    <w:uiPriority w:val="9"/>
    <w:rsid w:val="00530C77"/>
    <w:rPr>
      <w:rFonts w:ascii="Arial" w:hAnsi="Arial"/>
      <w:sz w:val="36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530C77"/>
    <w:rPr>
      <w:rFonts w:ascii="Arial" w:hAnsi="Arial"/>
      <w:sz w:val="32"/>
      <w:lang w:eastAsia="en-US"/>
    </w:rPr>
  </w:style>
  <w:style w:type="paragraph" w:customStyle="1" w:styleId="Heading">
    <w:name w:val="Heading"/>
    <w:basedOn w:val="a"/>
    <w:next w:val="af1"/>
    <w:uiPriority w:val="99"/>
    <w:rsid w:val="00530C77"/>
    <w:pPr>
      <w:keepNext/>
      <w:suppressAutoHyphens/>
      <w:spacing w:before="240" w:after="120"/>
    </w:pPr>
    <w:rPr>
      <w:rFonts w:ascii="Arial" w:eastAsia="微软雅黑" w:hAnsi="Arial" w:cs="Mangal"/>
      <w:sz w:val="28"/>
      <w:szCs w:val="28"/>
      <w:lang w:eastAsia="ar-SA"/>
    </w:rPr>
  </w:style>
  <w:style w:type="paragraph" w:customStyle="1" w:styleId="Index">
    <w:name w:val="Index"/>
    <w:basedOn w:val="a"/>
    <w:uiPriority w:val="99"/>
    <w:rsid w:val="00530C77"/>
    <w:pPr>
      <w:suppressLineNumbers/>
      <w:suppressAutoHyphens/>
      <w:spacing w:after="0"/>
    </w:pPr>
    <w:rPr>
      <w:rFonts w:ascii="Arial" w:eastAsia="等线" w:hAnsi="Arial" w:cs="Mangal"/>
      <w:sz w:val="18"/>
      <w:szCs w:val="24"/>
      <w:lang w:eastAsia="ar-SA"/>
    </w:rPr>
  </w:style>
  <w:style w:type="paragraph" w:customStyle="1" w:styleId="ACTION">
    <w:name w:val="ACTION"/>
    <w:basedOn w:val="a"/>
    <w:uiPriority w:val="99"/>
    <w:rsid w:val="00530C77"/>
    <w:pPr>
      <w:keepNext/>
      <w:keepLines/>
      <w:widowControl w:val="0"/>
      <w:suppressAutoHyphens/>
      <w:spacing w:before="60" w:after="60"/>
      <w:ind w:left="1843" w:hanging="992"/>
      <w:jc w:val="both"/>
    </w:pPr>
    <w:rPr>
      <w:rFonts w:ascii="Arial" w:eastAsia="等线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530C77"/>
    <w:pPr>
      <w:widowControl w:val="0"/>
      <w:suppressAutoHyphens/>
      <w:spacing w:before="120" w:after="120"/>
      <w:ind w:left="360" w:hanging="360"/>
      <w:jc w:val="both"/>
    </w:pPr>
    <w:rPr>
      <w:rFonts w:ascii="Arial" w:eastAsia="Batang" w:hAnsi="Arial" w:cs="Arial"/>
      <w:b/>
      <w:color w:val="0000FF"/>
      <w:u w:val="single"/>
      <w:lang w:eastAsia="ar-SA"/>
    </w:rPr>
  </w:style>
  <w:style w:type="paragraph" w:customStyle="1" w:styleId="ZC">
    <w:name w:val="ZC"/>
    <w:uiPriority w:val="99"/>
    <w:rsid w:val="00530C77"/>
    <w:pPr>
      <w:suppressAutoHyphens/>
      <w:overflowPunct w:val="0"/>
      <w:autoSpaceDE w:val="0"/>
      <w:spacing w:line="360" w:lineRule="atLeast"/>
      <w:jc w:val="center"/>
      <w:textAlignment w:val="baseline"/>
    </w:pPr>
    <w:rPr>
      <w:rFonts w:ascii="Arial" w:eastAsia="等线" w:hAnsi="Arial" w:cs="Arial"/>
      <w:sz w:val="18"/>
      <w:szCs w:val="18"/>
      <w:lang w:eastAsia="ar-SA"/>
    </w:rPr>
  </w:style>
  <w:style w:type="paragraph" w:customStyle="1" w:styleId="ZK">
    <w:name w:val="ZK"/>
    <w:uiPriority w:val="99"/>
    <w:rsid w:val="00530C77"/>
    <w:pPr>
      <w:numPr>
        <w:numId w:val="4"/>
      </w:numPr>
      <w:tabs>
        <w:tab w:val="clear" w:pos="360"/>
      </w:tabs>
      <w:suppressAutoHyphens/>
      <w:overflowPunct w:val="0"/>
      <w:autoSpaceDE w:val="0"/>
      <w:spacing w:after="240" w:line="240" w:lineRule="atLeast"/>
      <w:ind w:left="1191" w:right="113" w:hanging="1191"/>
      <w:textAlignment w:val="baseline"/>
    </w:pPr>
    <w:rPr>
      <w:rFonts w:ascii="Arial" w:eastAsia="等线" w:hAnsi="Arial" w:cs="Arial"/>
      <w:sz w:val="18"/>
      <w:szCs w:val="18"/>
      <w:lang w:eastAsia="ar-SA"/>
    </w:rPr>
  </w:style>
  <w:style w:type="paragraph" w:customStyle="1" w:styleId="HE">
    <w:name w:val="HE"/>
    <w:basedOn w:val="a"/>
    <w:uiPriority w:val="99"/>
    <w:rsid w:val="00530C77"/>
    <w:pPr>
      <w:suppressAutoHyphens/>
      <w:overflowPunct w:val="0"/>
      <w:autoSpaceDE w:val="0"/>
      <w:spacing w:after="120"/>
      <w:textAlignment w:val="baseline"/>
    </w:pPr>
    <w:rPr>
      <w:rFonts w:ascii="Arial" w:eastAsia="等线" w:hAnsi="Arial" w:cs="Arial"/>
      <w:b/>
      <w:lang w:eastAsia="ar-SA"/>
    </w:rPr>
  </w:style>
  <w:style w:type="paragraph" w:customStyle="1" w:styleId="HO">
    <w:name w:val="HO"/>
    <w:basedOn w:val="a"/>
    <w:uiPriority w:val="99"/>
    <w:rsid w:val="00530C77"/>
    <w:pPr>
      <w:suppressAutoHyphens/>
      <w:overflowPunct w:val="0"/>
      <w:autoSpaceDE w:val="0"/>
      <w:spacing w:after="120"/>
      <w:jc w:val="right"/>
      <w:textAlignment w:val="baseline"/>
    </w:pPr>
    <w:rPr>
      <w:rFonts w:ascii="Arial" w:eastAsia="等线" w:hAnsi="Arial" w:cs="Arial"/>
      <w:b/>
      <w:lang w:eastAsia="ar-SA"/>
    </w:rPr>
  </w:style>
  <w:style w:type="paragraph" w:customStyle="1" w:styleId="TAJ">
    <w:name w:val="TAJ"/>
    <w:basedOn w:val="a"/>
    <w:uiPriority w:val="99"/>
    <w:rsid w:val="00530C77"/>
    <w:pPr>
      <w:keepNext/>
      <w:keepLines/>
      <w:suppressAutoHyphens/>
      <w:overflowPunct w:val="0"/>
      <w:autoSpaceDE w:val="0"/>
      <w:spacing w:after="120"/>
      <w:textAlignment w:val="baseline"/>
    </w:pPr>
    <w:rPr>
      <w:rFonts w:ascii="Arial" w:eastAsia="等线" w:hAnsi="Arial" w:cs="Arial"/>
      <w:lang w:eastAsia="ar-SA"/>
    </w:rPr>
  </w:style>
  <w:style w:type="paragraph" w:customStyle="1" w:styleId="AP">
    <w:name w:val="AP"/>
    <w:basedOn w:val="a"/>
    <w:uiPriority w:val="99"/>
    <w:rsid w:val="00530C77"/>
    <w:pPr>
      <w:suppressAutoHyphens/>
      <w:spacing w:after="120"/>
      <w:ind w:left="2127" w:hanging="2127"/>
    </w:pPr>
    <w:rPr>
      <w:rFonts w:ascii="Arial" w:eastAsia="MS Mincho" w:hAnsi="Arial" w:cs="Arial"/>
      <w:b/>
      <w:color w:val="FF0000"/>
      <w:lang w:eastAsia="ar-SA"/>
    </w:rPr>
  </w:style>
  <w:style w:type="paragraph" w:customStyle="1" w:styleId="Disc">
    <w:name w:val="Disc"/>
    <w:basedOn w:val="a"/>
    <w:next w:val="a"/>
    <w:uiPriority w:val="99"/>
    <w:rsid w:val="00530C77"/>
    <w:pPr>
      <w:keepNext/>
      <w:keepLines/>
      <w:suppressAutoHyphens/>
      <w:spacing w:after="120"/>
    </w:pPr>
    <w:rPr>
      <w:rFonts w:ascii="Arial" w:eastAsia="MS Mincho" w:hAnsi="Arial" w:cs="Arial"/>
      <w:b/>
      <w:lang w:eastAsia="ar-SA"/>
    </w:rPr>
  </w:style>
  <w:style w:type="character" w:styleId="afff3">
    <w:name w:val="Emphasis"/>
    <w:uiPriority w:val="20"/>
    <w:qFormat/>
    <w:rsid w:val="00530C77"/>
    <w:rPr>
      <w:i/>
      <w:iCs/>
    </w:rPr>
  </w:style>
  <w:style w:type="character" w:customStyle="1" w:styleId="CRCoverPageZchn">
    <w:name w:val="CR Cover Page Zchn"/>
    <w:link w:val="CRCoverPage"/>
    <w:uiPriority w:val="99"/>
    <w:rsid w:val="00530C77"/>
    <w:rPr>
      <w:rFonts w:ascii="Arial" w:hAnsi="Arial"/>
      <w:lang w:eastAsia="en-US"/>
    </w:rPr>
  </w:style>
  <w:style w:type="paragraph" w:customStyle="1" w:styleId="AltNormal">
    <w:name w:val="AltNormal"/>
    <w:basedOn w:val="a"/>
    <w:rsid w:val="00530C77"/>
    <w:pPr>
      <w:spacing w:before="120" w:after="0"/>
    </w:pPr>
    <w:rPr>
      <w:rFonts w:ascii="Arial" w:eastAsia="Batang" w:hAnsi="Arial"/>
    </w:rPr>
  </w:style>
  <w:style w:type="character" w:customStyle="1" w:styleId="4Char">
    <w:name w:val="标题 4 Char"/>
    <w:link w:val="40"/>
    <w:uiPriority w:val="9"/>
    <w:rsid w:val="00530C77"/>
    <w:rPr>
      <w:rFonts w:ascii="Arial" w:hAnsi="Arial"/>
      <w:sz w:val="24"/>
      <w:lang w:eastAsia="en-US"/>
    </w:rPr>
  </w:style>
  <w:style w:type="character" w:customStyle="1" w:styleId="5Char">
    <w:name w:val="标题 5 Char"/>
    <w:link w:val="50"/>
    <w:uiPriority w:val="9"/>
    <w:rsid w:val="00530C77"/>
    <w:rPr>
      <w:rFonts w:ascii="Arial" w:hAnsi="Arial"/>
      <w:sz w:val="22"/>
      <w:lang w:eastAsia="en-US"/>
    </w:rPr>
  </w:style>
  <w:style w:type="character" w:customStyle="1" w:styleId="8Char">
    <w:name w:val="标题 8 Char"/>
    <w:link w:val="8"/>
    <w:uiPriority w:val="9"/>
    <w:rsid w:val="00530C77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uiPriority w:val="9"/>
    <w:rsid w:val="00530C77"/>
    <w:rPr>
      <w:rFonts w:ascii="Arial" w:hAnsi="Arial"/>
      <w:sz w:val="36"/>
      <w:lang w:eastAsia="en-US"/>
    </w:rPr>
  </w:style>
  <w:style w:type="paragraph" w:customStyle="1" w:styleId="msonormal0">
    <w:name w:val="msonormal"/>
    <w:basedOn w:val="a"/>
    <w:rsid w:val="00530C77"/>
    <w:pPr>
      <w:spacing w:before="280" w:after="280"/>
    </w:pPr>
    <w:rPr>
      <w:rFonts w:ascii="Arial" w:eastAsia="Times New Roman" w:hAnsi="Arial" w:cs="Arial"/>
      <w:sz w:val="18"/>
      <w:szCs w:val="18"/>
      <w:lang w:eastAsia="en-GB"/>
    </w:rPr>
  </w:style>
  <w:style w:type="character" w:customStyle="1" w:styleId="Char0">
    <w:name w:val="页脚 Char"/>
    <w:link w:val="a9"/>
    <w:uiPriority w:val="99"/>
    <w:rsid w:val="00530C77"/>
    <w:rPr>
      <w:rFonts w:ascii="Arial" w:hAnsi="Arial"/>
      <w:b/>
      <w:i/>
      <w:sz w:val="18"/>
      <w:lang w:eastAsia="en-US"/>
    </w:rPr>
  </w:style>
  <w:style w:type="paragraph" w:customStyle="1" w:styleId="msochpdefault">
    <w:name w:val="msochpdefault"/>
    <w:basedOn w:val="a"/>
    <w:rsid w:val="00530C77"/>
    <w:pPr>
      <w:spacing w:before="100" w:beforeAutospacing="1" w:after="100" w:afterAutospacing="1"/>
    </w:pPr>
    <w:rPr>
      <w:rFonts w:eastAsia="Times New Roman"/>
      <w:lang w:eastAsia="en-GB"/>
    </w:rPr>
  </w:style>
  <w:style w:type="paragraph" w:customStyle="1" w:styleId="msopapdefault">
    <w:name w:val="msopapdefault"/>
    <w:basedOn w:val="a"/>
    <w:rsid w:val="00530C77"/>
    <w:pPr>
      <w:spacing w:before="100" w:beforeAutospacing="1" w:after="160" w:line="252" w:lineRule="auto"/>
    </w:pPr>
    <w:rPr>
      <w:rFonts w:eastAsia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/>
    <w:lsdException w:name="caption" w:qFormat="1"/>
    <w:lsdException w:name="List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uiPriority w:val="99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  <w:uiPriority w:val="99"/>
  </w:style>
  <w:style w:type="paragraph" w:styleId="a4">
    <w:name w:val="List"/>
    <w:basedOn w:val="a"/>
    <w:uiPriority w:val="99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rPr>
      <w:b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L">
    <w:name w:val="TAL"/>
    <w:basedOn w:val="a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uiPriority w:val="99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uiPriority w:val="99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uiPriority w:val="99"/>
    <w:pPr>
      <w:keepLines/>
      <w:ind w:left="1702" w:hanging="1418"/>
    </w:pPr>
  </w:style>
  <w:style w:type="paragraph" w:customStyle="1" w:styleId="FP">
    <w:name w:val="FP"/>
    <w:basedOn w:val="a"/>
    <w:uiPriority w:val="99"/>
    <w:pPr>
      <w:spacing w:after="0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EW">
    <w:name w:val="EW"/>
    <w:basedOn w:val="EX"/>
    <w:uiPriority w:val="99"/>
    <w:pPr>
      <w:spacing w:after="0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  <w:uiPriority w:val="99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N">
    <w:name w:val="TAN"/>
    <w:basedOn w:val="TAL"/>
    <w:uiPriority w:val="99"/>
    <w:pPr>
      <w:ind w:left="851" w:hanging="851"/>
    </w:p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uiPriority w:val="99"/>
    <w:qFormat/>
  </w:style>
  <w:style w:type="paragraph" w:customStyle="1" w:styleId="B2">
    <w:name w:val="B2"/>
    <w:basedOn w:val="24"/>
    <w:link w:val="B2Char"/>
    <w:uiPriority w:val="99"/>
    <w:qFormat/>
  </w:style>
  <w:style w:type="paragraph" w:customStyle="1" w:styleId="B3">
    <w:name w:val="B3"/>
    <w:basedOn w:val="33"/>
    <w:uiPriority w:val="99"/>
  </w:style>
  <w:style w:type="paragraph" w:customStyle="1" w:styleId="B4">
    <w:name w:val="B4"/>
    <w:basedOn w:val="42"/>
    <w:uiPriority w:val="99"/>
  </w:style>
  <w:style w:type="paragraph" w:customStyle="1" w:styleId="B5">
    <w:name w:val="B5"/>
    <w:basedOn w:val="52"/>
    <w:uiPriority w:val="99"/>
  </w:style>
  <w:style w:type="paragraph" w:styleId="a9">
    <w:name w:val="footer"/>
    <w:basedOn w:val="a5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1"/>
    <w:semiHidden/>
  </w:style>
  <w:style w:type="character" w:styleId="ad">
    <w:name w:val="FollowedHyperlink"/>
    <w:uiPriority w:val="99"/>
    <w:rPr>
      <w:color w:val="800080"/>
      <w:u w:val="single"/>
    </w:rPr>
  </w:style>
  <w:style w:type="paragraph" w:styleId="ae">
    <w:name w:val="Balloon Text"/>
    <w:basedOn w:val="a"/>
    <w:link w:val="Char2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qFormat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3"/>
    <w:uiPriority w:val="99"/>
    <w:rsid w:val="00886CBD"/>
    <w:pPr>
      <w:spacing w:after="120"/>
    </w:pPr>
  </w:style>
  <w:style w:type="character" w:customStyle="1" w:styleId="Char3">
    <w:name w:val="正文文本 Char"/>
    <w:link w:val="af1"/>
    <w:uiPriority w:val="99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4"/>
    <w:rsid w:val="00886CBD"/>
    <w:pPr>
      <w:ind w:firstLine="210"/>
    </w:pPr>
  </w:style>
  <w:style w:type="character" w:customStyle="1" w:styleId="Char4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5"/>
    <w:rsid w:val="00886CBD"/>
    <w:pPr>
      <w:spacing w:after="120"/>
      <w:ind w:left="283"/>
    </w:pPr>
  </w:style>
  <w:style w:type="character" w:customStyle="1" w:styleId="Char5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6"/>
    <w:rsid w:val="00886CBD"/>
    <w:pPr>
      <w:ind w:left="4252"/>
    </w:pPr>
  </w:style>
  <w:style w:type="character" w:customStyle="1" w:styleId="Char6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7"/>
    <w:rsid w:val="00886CBD"/>
    <w:rPr>
      <w:b/>
      <w:bCs/>
    </w:rPr>
  </w:style>
  <w:style w:type="character" w:customStyle="1" w:styleId="Char1">
    <w:name w:val="批注文字 Char"/>
    <w:link w:val="ac"/>
    <w:semiHidden/>
    <w:rsid w:val="00886CBD"/>
    <w:rPr>
      <w:rFonts w:ascii="Times New Roman" w:hAnsi="Times New Roman"/>
      <w:lang w:eastAsia="en-US"/>
    </w:rPr>
  </w:style>
  <w:style w:type="character" w:customStyle="1" w:styleId="Char7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8"/>
    <w:rsid w:val="00886CBD"/>
  </w:style>
  <w:style w:type="character" w:customStyle="1" w:styleId="Char8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9"/>
    <w:rsid w:val="00886CBD"/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a"/>
    <w:rsid w:val="00886CBD"/>
  </w:style>
  <w:style w:type="character" w:customStyle="1" w:styleId="Chara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b"/>
    <w:rsid w:val="00886CBD"/>
  </w:style>
  <w:style w:type="character" w:customStyle="1" w:styleId="Charb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d"/>
    <w:uiPriority w:val="34"/>
    <w:qFormat/>
    <w:rsid w:val="00886CBD"/>
    <w:pPr>
      <w:ind w:left="720"/>
    </w:pPr>
  </w:style>
  <w:style w:type="paragraph" w:styleId="aff1">
    <w:name w:val="macro"/>
    <w:link w:val="Chare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e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f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uiPriority w:val="99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0"/>
    <w:rsid w:val="00886CBD"/>
  </w:style>
  <w:style w:type="character" w:customStyle="1" w:styleId="Charf0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1"/>
    <w:rsid w:val="00886CBD"/>
    <w:rPr>
      <w:rFonts w:ascii="Courier New" w:hAnsi="Courier New" w:cs="Courier New"/>
    </w:rPr>
  </w:style>
  <w:style w:type="character" w:customStyle="1" w:styleId="Charf1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2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3"/>
    <w:rsid w:val="00886CBD"/>
  </w:style>
  <w:style w:type="character" w:customStyle="1" w:styleId="Charf3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4"/>
    <w:rsid w:val="00886CBD"/>
    <w:pPr>
      <w:ind w:left="4252"/>
    </w:pPr>
  </w:style>
  <w:style w:type="character" w:customStyle="1" w:styleId="Charf4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5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6"/>
    <w:uiPriority w:val="10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link w:val="affe"/>
    <w:uiPriority w:val="10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2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d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uiPriority w:val="59"/>
    <w:qFormat/>
    <w:rsid w:val="00A40F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3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3Char">
    <w:name w:val="标题 3 Char"/>
    <w:aliases w:val="h3 Char"/>
    <w:basedOn w:val="a0"/>
    <w:link w:val="30"/>
    <w:uiPriority w:val="9"/>
    <w:rsid w:val="00B162BB"/>
    <w:rPr>
      <w:rFonts w:ascii="Arial" w:hAnsi="Arial"/>
      <w:sz w:val="28"/>
      <w:lang w:eastAsia="en-US"/>
    </w:rPr>
  </w:style>
  <w:style w:type="character" w:customStyle="1" w:styleId="1Char">
    <w:name w:val="标题 1 Char"/>
    <w:link w:val="1"/>
    <w:uiPriority w:val="9"/>
    <w:rsid w:val="00530C77"/>
    <w:rPr>
      <w:rFonts w:ascii="Arial" w:hAnsi="Arial"/>
      <w:sz w:val="36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530C77"/>
    <w:rPr>
      <w:rFonts w:ascii="Arial" w:hAnsi="Arial"/>
      <w:sz w:val="32"/>
      <w:lang w:eastAsia="en-US"/>
    </w:rPr>
  </w:style>
  <w:style w:type="paragraph" w:customStyle="1" w:styleId="Heading">
    <w:name w:val="Heading"/>
    <w:basedOn w:val="a"/>
    <w:next w:val="af1"/>
    <w:uiPriority w:val="99"/>
    <w:rsid w:val="00530C77"/>
    <w:pPr>
      <w:keepNext/>
      <w:suppressAutoHyphens/>
      <w:spacing w:before="240" w:after="120"/>
    </w:pPr>
    <w:rPr>
      <w:rFonts w:ascii="Arial" w:eastAsia="微软雅黑" w:hAnsi="Arial" w:cs="Mangal"/>
      <w:sz w:val="28"/>
      <w:szCs w:val="28"/>
      <w:lang w:eastAsia="ar-SA"/>
    </w:rPr>
  </w:style>
  <w:style w:type="paragraph" w:customStyle="1" w:styleId="Index">
    <w:name w:val="Index"/>
    <w:basedOn w:val="a"/>
    <w:uiPriority w:val="99"/>
    <w:rsid w:val="00530C77"/>
    <w:pPr>
      <w:suppressLineNumbers/>
      <w:suppressAutoHyphens/>
      <w:spacing w:after="0"/>
    </w:pPr>
    <w:rPr>
      <w:rFonts w:ascii="Arial" w:eastAsia="等线" w:hAnsi="Arial" w:cs="Mangal"/>
      <w:sz w:val="18"/>
      <w:szCs w:val="24"/>
      <w:lang w:eastAsia="ar-SA"/>
    </w:rPr>
  </w:style>
  <w:style w:type="paragraph" w:customStyle="1" w:styleId="ACTION">
    <w:name w:val="ACTION"/>
    <w:basedOn w:val="a"/>
    <w:uiPriority w:val="99"/>
    <w:rsid w:val="00530C77"/>
    <w:pPr>
      <w:keepNext/>
      <w:keepLines/>
      <w:widowControl w:val="0"/>
      <w:suppressAutoHyphens/>
      <w:spacing w:before="60" w:after="60"/>
      <w:ind w:left="1843" w:hanging="992"/>
      <w:jc w:val="both"/>
    </w:pPr>
    <w:rPr>
      <w:rFonts w:ascii="Arial" w:eastAsia="等线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530C77"/>
    <w:pPr>
      <w:widowControl w:val="0"/>
      <w:suppressAutoHyphens/>
      <w:spacing w:before="120" w:after="120"/>
      <w:ind w:left="360" w:hanging="360"/>
      <w:jc w:val="both"/>
    </w:pPr>
    <w:rPr>
      <w:rFonts w:ascii="Arial" w:eastAsia="Batang" w:hAnsi="Arial" w:cs="Arial"/>
      <w:b/>
      <w:color w:val="0000FF"/>
      <w:u w:val="single"/>
      <w:lang w:eastAsia="ar-SA"/>
    </w:rPr>
  </w:style>
  <w:style w:type="paragraph" w:customStyle="1" w:styleId="ZC">
    <w:name w:val="ZC"/>
    <w:uiPriority w:val="99"/>
    <w:rsid w:val="00530C77"/>
    <w:pPr>
      <w:suppressAutoHyphens/>
      <w:overflowPunct w:val="0"/>
      <w:autoSpaceDE w:val="0"/>
      <w:spacing w:line="360" w:lineRule="atLeast"/>
      <w:jc w:val="center"/>
      <w:textAlignment w:val="baseline"/>
    </w:pPr>
    <w:rPr>
      <w:rFonts w:ascii="Arial" w:eastAsia="等线" w:hAnsi="Arial" w:cs="Arial"/>
      <w:sz w:val="18"/>
      <w:szCs w:val="18"/>
      <w:lang w:eastAsia="ar-SA"/>
    </w:rPr>
  </w:style>
  <w:style w:type="paragraph" w:customStyle="1" w:styleId="ZK">
    <w:name w:val="ZK"/>
    <w:uiPriority w:val="99"/>
    <w:rsid w:val="00530C77"/>
    <w:pPr>
      <w:numPr>
        <w:numId w:val="4"/>
      </w:numPr>
      <w:tabs>
        <w:tab w:val="clear" w:pos="360"/>
      </w:tabs>
      <w:suppressAutoHyphens/>
      <w:overflowPunct w:val="0"/>
      <w:autoSpaceDE w:val="0"/>
      <w:spacing w:after="240" w:line="240" w:lineRule="atLeast"/>
      <w:ind w:left="1191" w:right="113" w:hanging="1191"/>
      <w:textAlignment w:val="baseline"/>
    </w:pPr>
    <w:rPr>
      <w:rFonts w:ascii="Arial" w:eastAsia="等线" w:hAnsi="Arial" w:cs="Arial"/>
      <w:sz w:val="18"/>
      <w:szCs w:val="18"/>
      <w:lang w:eastAsia="ar-SA"/>
    </w:rPr>
  </w:style>
  <w:style w:type="paragraph" w:customStyle="1" w:styleId="HE">
    <w:name w:val="HE"/>
    <w:basedOn w:val="a"/>
    <w:uiPriority w:val="99"/>
    <w:rsid w:val="00530C77"/>
    <w:pPr>
      <w:suppressAutoHyphens/>
      <w:overflowPunct w:val="0"/>
      <w:autoSpaceDE w:val="0"/>
      <w:spacing w:after="120"/>
      <w:textAlignment w:val="baseline"/>
    </w:pPr>
    <w:rPr>
      <w:rFonts w:ascii="Arial" w:eastAsia="等线" w:hAnsi="Arial" w:cs="Arial"/>
      <w:b/>
      <w:lang w:eastAsia="ar-SA"/>
    </w:rPr>
  </w:style>
  <w:style w:type="paragraph" w:customStyle="1" w:styleId="HO">
    <w:name w:val="HO"/>
    <w:basedOn w:val="a"/>
    <w:uiPriority w:val="99"/>
    <w:rsid w:val="00530C77"/>
    <w:pPr>
      <w:suppressAutoHyphens/>
      <w:overflowPunct w:val="0"/>
      <w:autoSpaceDE w:val="0"/>
      <w:spacing w:after="120"/>
      <w:jc w:val="right"/>
      <w:textAlignment w:val="baseline"/>
    </w:pPr>
    <w:rPr>
      <w:rFonts w:ascii="Arial" w:eastAsia="等线" w:hAnsi="Arial" w:cs="Arial"/>
      <w:b/>
      <w:lang w:eastAsia="ar-SA"/>
    </w:rPr>
  </w:style>
  <w:style w:type="paragraph" w:customStyle="1" w:styleId="TAJ">
    <w:name w:val="TAJ"/>
    <w:basedOn w:val="a"/>
    <w:uiPriority w:val="99"/>
    <w:rsid w:val="00530C77"/>
    <w:pPr>
      <w:keepNext/>
      <w:keepLines/>
      <w:suppressAutoHyphens/>
      <w:overflowPunct w:val="0"/>
      <w:autoSpaceDE w:val="0"/>
      <w:spacing w:after="120"/>
      <w:textAlignment w:val="baseline"/>
    </w:pPr>
    <w:rPr>
      <w:rFonts w:ascii="Arial" w:eastAsia="等线" w:hAnsi="Arial" w:cs="Arial"/>
      <w:lang w:eastAsia="ar-SA"/>
    </w:rPr>
  </w:style>
  <w:style w:type="paragraph" w:customStyle="1" w:styleId="AP">
    <w:name w:val="AP"/>
    <w:basedOn w:val="a"/>
    <w:uiPriority w:val="99"/>
    <w:rsid w:val="00530C77"/>
    <w:pPr>
      <w:suppressAutoHyphens/>
      <w:spacing w:after="120"/>
      <w:ind w:left="2127" w:hanging="2127"/>
    </w:pPr>
    <w:rPr>
      <w:rFonts w:ascii="Arial" w:eastAsia="MS Mincho" w:hAnsi="Arial" w:cs="Arial"/>
      <w:b/>
      <w:color w:val="FF0000"/>
      <w:lang w:eastAsia="ar-SA"/>
    </w:rPr>
  </w:style>
  <w:style w:type="paragraph" w:customStyle="1" w:styleId="Disc">
    <w:name w:val="Disc"/>
    <w:basedOn w:val="a"/>
    <w:next w:val="a"/>
    <w:uiPriority w:val="99"/>
    <w:rsid w:val="00530C77"/>
    <w:pPr>
      <w:keepNext/>
      <w:keepLines/>
      <w:suppressAutoHyphens/>
      <w:spacing w:after="120"/>
    </w:pPr>
    <w:rPr>
      <w:rFonts w:ascii="Arial" w:eastAsia="MS Mincho" w:hAnsi="Arial" w:cs="Arial"/>
      <w:b/>
      <w:lang w:eastAsia="ar-SA"/>
    </w:rPr>
  </w:style>
  <w:style w:type="character" w:styleId="afff3">
    <w:name w:val="Emphasis"/>
    <w:uiPriority w:val="20"/>
    <w:qFormat/>
    <w:rsid w:val="00530C77"/>
    <w:rPr>
      <w:i/>
      <w:iCs/>
    </w:rPr>
  </w:style>
  <w:style w:type="character" w:customStyle="1" w:styleId="CRCoverPageZchn">
    <w:name w:val="CR Cover Page Zchn"/>
    <w:link w:val="CRCoverPage"/>
    <w:uiPriority w:val="99"/>
    <w:rsid w:val="00530C77"/>
    <w:rPr>
      <w:rFonts w:ascii="Arial" w:hAnsi="Arial"/>
      <w:lang w:eastAsia="en-US"/>
    </w:rPr>
  </w:style>
  <w:style w:type="paragraph" w:customStyle="1" w:styleId="AltNormal">
    <w:name w:val="AltNormal"/>
    <w:basedOn w:val="a"/>
    <w:rsid w:val="00530C77"/>
    <w:pPr>
      <w:spacing w:before="120" w:after="0"/>
    </w:pPr>
    <w:rPr>
      <w:rFonts w:ascii="Arial" w:eastAsia="Batang" w:hAnsi="Arial"/>
    </w:rPr>
  </w:style>
  <w:style w:type="character" w:customStyle="1" w:styleId="4Char">
    <w:name w:val="标题 4 Char"/>
    <w:link w:val="40"/>
    <w:uiPriority w:val="9"/>
    <w:rsid w:val="00530C77"/>
    <w:rPr>
      <w:rFonts w:ascii="Arial" w:hAnsi="Arial"/>
      <w:sz w:val="24"/>
      <w:lang w:eastAsia="en-US"/>
    </w:rPr>
  </w:style>
  <w:style w:type="character" w:customStyle="1" w:styleId="5Char">
    <w:name w:val="标题 5 Char"/>
    <w:link w:val="50"/>
    <w:uiPriority w:val="9"/>
    <w:rsid w:val="00530C77"/>
    <w:rPr>
      <w:rFonts w:ascii="Arial" w:hAnsi="Arial"/>
      <w:sz w:val="22"/>
      <w:lang w:eastAsia="en-US"/>
    </w:rPr>
  </w:style>
  <w:style w:type="character" w:customStyle="1" w:styleId="8Char">
    <w:name w:val="标题 8 Char"/>
    <w:link w:val="8"/>
    <w:uiPriority w:val="9"/>
    <w:rsid w:val="00530C77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uiPriority w:val="9"/>
    <w:rsid w:val="00530C77"/>
    <w:rPr>
      <w:rFonts w:ascii="Arial" w:hAnsi="Arial"/>
      <w:sz w:val="36"/>
      <w:lang w:eastAsia="en-US"/>
    </w:rPr>
  </w:style>
  <w:style w:type="paragraph" w:customStyle="1" w:styleId="msonormal0">
    <w:name w:val="msonormal"/>
    <w:basedOn w:val="a"/>
    <w:rsid w:val="00530C77"/>
    <w:pPr>
      <w:spacing w:before="280" w:after="280"/>
    </w:pPr>
    <w:rPr>
      <w:rFonts w:ascii="Arial" w:eastAsia="Times New Roman" w:hAnsi="Arial" w:cs="Arial"/>
      <w:sz w:val="18"/>
      <w:szCs w:val="18"/>
      <w:lang w:eastAsia="en-GB"/>
    </w:rPr>
  </w:style>
  <w:style w:type="character" w:customStyle="1" w:styleId="Char0">
    <w:name w:val="页脚 Char"/>
    <w:link w:val="a9"/>
    <w:uiPriority w:val="99"/>
    <w:rsid w:val="00530C77"/>
    <w:rPr>
      <w:rFonts w:ascii="Arial" w:hAnsi="Arial"/>
      <w:b/>
      <w:i/>
      <w:sz w:val="18"/>
      <w:lang w:eastAsia="en-US"/>
    </w:rPr>
  </w:style>
  <w:style w:type="paragraph" w:customStyle="1" w:styleId="msochpdefault">
    <w:name w:val="msochpdefault"/>
    <w:basedOn w:val="a"/>
    <w:rsid w:val="00530C77"/>
    <w:pPr>
      <w:spacing w:before="100" w:beforeAutospacing="1" w:after="100" w:afterAutospacing="1"/>
    </w:pPr>
    <w:rPr>
      <w:rFonts w:eastAsia="Times New Roman"/>
      <w:lang w:eastAsia="en-GB"/>
    </w:rPr>
  </w:style>
  <w:style w:type="paragraph" w:customStyle="1" w:styleId="msopapdefault">
    <w:name w:val="msopapdefault"/>
    <w:basedOn w:val="a"/>
    <w:rsid w:val="00530C77"/>
    <w:pPr>
      <w:spacing w:before="100" w:beforeAutospacing="1" w:after="160" w:line="252" w:lineRule="auto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6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7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2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4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79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40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9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0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2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8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7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1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6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86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8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12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2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5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8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5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2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8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23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9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4722C5-1710-40C8-98B8-EE09A94D0F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Ericsson User</dc:creator>
  <cp:lastModifiedBy>catt</cp:lastModifiedBy>
  <cp:revision>38</cp:revision>
  <cp:lastPrinted>1900-12-31T16:00:00Z</cp:lastPrinted>
  <dcterms:created xsi:type="dcterms:W3CDTF">2025-09-28T09:05:00Z</dcterms:created>
  <dcterms:modified xsi:type="dcterms:W3CDTF">2025-09-30T05:19:00Z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